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DDD58" w14:textId="6F02ED3E" w:rsidR="00E871D0" w:rsidRDefault="00E871D0" w:rsidP="00E871D0">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#106</w:t>
      </w:r>
      <w:r>
        <w:rPr>
          <w:b/>
          <w:i/>
          <w:noProof/>
          <w:sz w:val="28"/>
        </w:rPr>
        <w:tab/>
      </w:r>
      <w:r w:rsidRPr="00B83301">
        <w:rPr>
          <w:b/>
          <w:i/>
          <w:noProof/>
          <w:sz w:val="28"/>
        </w:rPr>
        <w:t>R5-</w:t>
      </w:r>
      <w:r w:rsidR="0052008C">
        <w:rPr>
          <w:b/>
          <w:i/>
          <w:noProof/>
          <w:sz w:val="28"/>
        </w:rPr>
        <w:t>250732</w:t>
      </w:r>
    </w:p>
    <w:p w14:paraId="22713C68" w14:textId="77777777" w:rsidR="00E871D0" w:rsidRPr="00F438BD" w:rsidRDefault="00DE6FBA" w:rsidP="00E871D0">
      <w:pPr>
        <w:pStyle w:val="CRCoverPage"/>
        <w:outlineLvl w:val="0"/>
        <w:rPr>
          <w:b/>
          <w:noProof/>
          <w:sz w:val="24"/>
        </w:rPr>
      </w:pPr>
      <w:r>
        <w:rPr>
          <w:b/>
          <w:noProof/>
          <w:sz w:val="24"/>
        </w:rPr>
        <w:t>Athens</w:t>
      </w:r>
      <w:r w:rsidR="00E871D0">
        <w:rPr>
          <w:b/>
          <w:noProof/>
          <w:sz w:val="24"/>
        </w:rPr>
        <w:t xml:space="preserve">, </w:t>
      </w:r>
      <w:r>
        <w:rPr>
          <w:b/>
          <w:noProof/>
          <w:sz w:val="24"/>
        </w:rPr>
        <w:t>Greece</w:t>
      </w:r>
      <w:r w:rsidR="00E871D0">
        <w:rPr>
          <w:b/>
          <w:noProof/>
          <w:sz w:val="24"/>
        </w:rPr>
        <w:t xml:space="preserve">, </w:t>
      </w:r>
      <w:r>
        <w:rPr>
          <w:b/>
          <w:noProof/>
          <w:sz w:val="24"/>
        </w:rPr>
        <w:t>Feb</w:t>
      </w:r>
      <w:r w:rsidR="00E871D0">
        <w:rPr>
          <w:b/>
          <w:noProof/>
          <w:sz w:val="24"/>
        </w:rPr>
        <w:t xml:space="preserve"> 1</w:t>
      </w:r>
      <w:r>
        <w:rPr>
          <w:b/>
          <w:noProof/>
          <w:sz w:val="24"/>
        </w:rPr>
        <w:t>7</w:t>
      </w:r>
      <w:r w:rsidR="00E871D0">
        <w:rPr>
          <w:rFonts w:cs="Arial"/>
          <w:b/>
          <w:sz w:val="24"/>
        </w:rPr>
        <w:t>-</w:t>
      </w:r>
      <w:r w:rsidR="00E871D0">
        <w:rPr>
          <w:b/>
          <w:noProof/>
          <w:sz w:val="24"/>
        </w:rPr>
        <w:t>2</w:t>
      </w:r>
      <w:r>
        <w:rPr>
          <w:b/>
          <w:noProof/>
          <w:sz w:val="24"/>
        </w:rPr>
        <w:t>1</w:t>
      </w:r>
      <w:r w:rsidR="00E871D0">
        <w:rPr>
          <w:b/>
          <w:noProof/>
          <w:sz w:val="24"/>
        </w:rPr>
        <w:t>, 202</w:t>
      </w:r>
      <w:r>
        <w:rPr>
          <w:b/>
          <w:noProof/>
          <w:sz w:val="24"/>
        </w:rPr>
        <w:t>5</w:t>
      </w:r>
    </w:p>
    <w:bookmarkEnd w:id="0"/>
    <w:p w14:paraId="6D272789" w14:textId="77777777" w:rsidR="003D1DB2" w:rsidRDefault="003D1DB2">
      <w:pPr>
        <w:pStyle w:val="CRCoverPage"/>
        <w:tabs>
          <w:tab w:val="right" w:pos="9639"/>
        </w:tabs>
        <w:spacing w:after="0"/>
        <w:rPr>
          <w:b/>
          <w:sz w:val="24"/>
          <w:lang w:val="en-US" w:eastAsia="zh-CN"/>
        </w:rPr>
      </w:pPr>
    </w:p>
    <w:p w14:paraId="1224B719" w14:textId="77777777" w:rsidR="00683AE7" w:rsidRPr="0004018B" w:rsidRDefault="00683AE7">
      <w:pPr>
        <w:pStyle w:val="CRCoverPage"/>
        <w:tabs>
          <w:tab w:val="right" w:pos="9639"/>
        </w:tabs>
        <w:spacing w:after="0"/>
        <w:rPr>
          <w:b/>
          <w:sz w:val="24"/>
          <w:lang w:val="en-US" w:eastAsia="zh-CN"/>
        </w:rPr>
      </w:pPr>
      <w:r>
        <w:rPr>
          <w:b/>
          <w:sz w:val="24"/>
          <w:lang w:val="en-US" w:eastAsia="zh-CN"/>
        </w:rPr>
        <w:t>3GPP TSG RAN Meeting #10</w:t>
      </w:r>
      <w:r w:rsidR="00670315">
        <w:rPr>
          <w:b/>
          <w:sz w:val="24"/>
          <w:lang w:val="en-US" w:eastAsia="zh-CN"/>
        </w:rPr>
        <w:t>7</w:t>
      </w:r>
      <w:r>
        <w:rPr>
          <w:b/>
          <w:sz w:val="24"/>
          <w:lang w:val="en-US" w:eastAsia="zh-CN"/>
        </w:rPr>
        <w:tab/>
        <w:t>RP-2</w:t>
      </w:r>
      <w:r w:rsidR="00E871D0">
        <w:rPr>
          <w:b/>
          <w:sz w:val="24"/>
          <w:lang w:val="en-US" w:eastAsia="zh-CN"/>
        </w:rPr>
        <w:t>5xxxx</w:t>
      </w:r>
    </w:p>
    <w:p w14:paraId="2590E52B" w14:textId="77777777" w:rsidR="00683AE7" w:rsidRDefault="00B616AF">
      <w:pPr>
        <w:pStyle w:val="CRCoverPage"/>
        <w:tabs>
          <w:tab w:val="right" w:pos="9639"/>
        </w:tabs>
        <w:spacing w:after="0"/>
        <w:rPr>
          <w:b/>
          <w:sz w:val="24"/>
          <w:lang w:val="en-US" w:eastAsia="zh-CN"/>
        </w:rPr>
      </w:pPr>
      <w:r w:rsidRPr="00350F4B">
        <w:rPr>
          <w:b/>
          <w:sz w:val="24"/>
          <w:lang w:val="en-US" w:eastAsia="zh-CN"/>
        </w:rPr>
        <w:t>Incheon</w:t>
      </w:r>
      <w:r w:rsidR="00683AE7">
        <w:rPr>
          <w:b/>
          <w:sz w:val="24"/>
          <w:lang w:val="en-US" w:eastAsia="zh-CN"/>
        </w:rPr>
        <w:t xml:space="preserve">, </w:t>
      </w:r>
      <w:r w:rsidRPr="00350F4B">
        <w:rPr>
          <w:b/>
          <w:sz w:val="24"/>
          <w:lang w:val="en-US" w:eastAsia="zh-CN"/>
        </w:rPr>
        <w:t>Kor</w:t>
      </w:r>
      <w:r>
        <w:rPr>
          <w:rFonts w:cs="Arial"/>
          <w:b/>
          <w:sz w:val="24"/>
        </w:rPr>
        <w:t>ea</w:t>
      </w:r>
      <w:r w:rsidR="00683AE7">
        <w:rPr>
          <w:b/>
          <w:sz w:val="24"/>
          <w:lang w:val="en-US" w:eastAsia="zh-CN"/>
        </w:rPr>
        <w:t xml:space="preserve">, </w:t>
      </w:r>
      <w:r>
        <w:rPr>
          <w:b/>
          <w:sz w:val="24"/>
          <w:lang w:val="en-US" w:eastAsia="zh-CN"/>
        </w:rPr>
        <w:t xml:space="preserve">March </w:t>
      </w:r>
      <w:r w:rsidR="00683AE7">
        <w:rPr>
          <w:b/>
          <w:sz w:val="24"/>
          <w:lang w:val="en-US" w:eastAsia="zh-CN"/>
        </w:rPr>
        <w:t>1</w:t>
      </w:r>
      <w:r>
        <w:rPr>
          <w:b/>
          <w:sz w:val="24"/>
          <w:lang w:val="en-US" w:eastAsia="zh-CN"/>
        </w:rPr>
        <w:t>2</w:t>
      </w:r>
      <w:r w:rsidR="00683AE7">
        <w:rPr>
          <w:b/>
          <w:sz w:val="24"/>
          <w:lang w:val="en-US" w:eastAsia="zh-CN"/>
        </w:rPr>
        <w:t>-1</w:t>
      </w:r>
      <w:r>
        <w:rPr>
          <w:b/>
          <w:sz w:val="24"/>
          <w:lang w:val="en-US" w:eastAsia="zh-CN"/>
        </w:rPr>
        <w:t>4</w:t>
      </w:r>
      <w:r w:rsidR="00683AE7">
        <w:rPr>
          <w:b/>
          <w:sz w:val="24"/>
          <w:lang w:val="en-US" w:eastAsia="zh-CN"/>
        </w:rPr>
        <w:t>, 202</w:t>
      </w:r>
      <w:r>
        <w:rPr>
          <w:b/>
          <w:sz w:val="24"/>
          <w:lang w:val="en-US" w:eastAsia="zh-CN"/>
        </w:rPr>
        <w:t>5</w:t>
      </w:r>
      <w:r w:rsidR="00683AE7">
        <w:rPr>
          <w:b/>
          <w:sz w:val="24"/>
          <w:lang w:val="en-US" w:eastAsia="zh-CN"/>
        </w:rPr>
        <w:tab/>
      </w:r>
    </w:p>
    <w:p w14:paraId="42B4671B" w14:textId="77777777" w:rsidR="00683AE7" w:rsidRDefault="00683AE7">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rPr>
      </w:pPr>
    </w:p>
    <w:p w14:paraId="1DE45166" w14:textId="77777777"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sidR="0032381C" w:rsidRPr="0032381C">
        <w:rPr>
          <w:rFonts w:ascii="Arial" w:eastAsia="Batang" w:hAnsi="Arial"/>
          <w:b/>
          <w:sz w:val="24"/>
          <w:szCs w:val="24"/>
          <w:lang w:val="en-US"/>
        </w:rPr>
        <w:t xml:space="preserve">Huawei, HiSilicon, </w:t>
      </w:r>
      <w:r w:rsidR="00D27C89">
        <w:rPr>
          <w:rFonts w:ascii="Arial" w:eastAsia="Batang" w:hAnsi="Arial"/>
          <w:b/>
          <w:sz w:val="24"/>
          <w:szCs w:val="24"/>
          <w:lang w:val="en-US"/>
        </w:rPr>
        <w:t>China Mobile</w:t>
      </w:r>
    </w:p>
    <w:p w14:paraId="5B1380AF" w14:textId="77777777"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r>
      <w:r w:rsidR="00B616AF">
        <w:rPr>
          <w:rFonts w:ascii="Arial" w:eastAsia="Batang" w:hAnsi="Arial" w:cs="Arial"/>
          <w:b/>
          <w:sz w:val="24"/>
          <w:szCs w:val="24"/>
        </w:rPr>
        <w:t xml:space="preserve">Revised </w:t>
      </w:r>
      <w:r w:rsidR="00DB4875" w:rsidRPr="00DB4875">
        <w:rPr>
          <w:rFonts w:ascii="Arial" w:eastAsia="Batang" w:hAnsi="Arial" w:cs="Arial"/>
          <w:b/>
          <w:sz w:val="24"/>
          <w:szCs w:val="24"/>
        </w:rPr>
        <w:t>WID on UE Conformance - 4Rx handheld UE for low NR bands (&lt;1GHz) and/or 3Tx for NR inter-band UL Carrier Aggregation (CA) and EN-DC</w:t>
      </w:r>
    </w:p>
    <w:p w14:paraId="163C901F" w14:textId="77777777" w:rsidR="00683AE7" w:rsidRDefault="00683AE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sidR="00675657">
        <w:rPr>
          <w:rFonts w:ascii="Arial" w:eastAsia="Batang" w:hAnsi="Arial"/>
          <w:b/>
          <w:sz w:val="24"/>
          <w:szCs w:val="24"/>
        </w:rPr>
        <w:t>Endorsement</w:t>
      </w:r>
    </w:p>
    <w:p w14:paraId="2C71A0DF" w14:textId="77777777" w:rsidR="00683AE7" w:rsidRDefault="00683A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00895DEC">
        <w:rPr>
          <w:rFonts w:ascii="Arial" w:eastAsia="Batang" w:hAnsi="Arial"/>
          <w:b/>
          <w:sz w:val="24"/>
          <w:szCs w:val="24"/>
        </w:rPr>
        <w:t>7.5.2</w:t>
      </w:r>
    </w:p>
    <w:p w14:paraId="1E3559EA" w14:textId="77777777" w:rsidR="00683AE7" w:rsidRDefault="00683A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7FC723BF" w14:textId="77777777" w:rsidR="00683AE7" w:rsidRDefault="00683AE7">
      <w:pPr>
        <w:spacing w:before="120"/>
        <w:jc w:val="center"/>
        <w:rPr>
          <w:rFonts w:ascii="Arial" w:hAnsi="Arial" w:cs="Arial"/>
          <w:sz w:val="36"/>
          <w:szCs w:val="36"/>
        </w:rPr>
      </w:pPr>
      <w:r>
        <w:rPr>
          <w:rFonts w:ascii="Arial" w:hAnsi="Arial" w:cs="Arial"/>
          <w:sz w:val="36"/>
          <w:szCs w:val="36"/>
        </w:rPr>
        <w:t>3GPP™ Work Item Description</w:t>
      </w:r>
    </w:p>
    <w:p w14:paraId="15B34A01" w14:textId="77777777" w:rsidR="00683AE7" w:rsidRDefault="00683AE7">
      <w:pPr>
        <w:jc w:val="center"/>
        <w:rPr>
          <w:rFonts w:cs="Arial"/>
          <w:lang w:val="en-US" w:eastAsia="zh-CN"/>
        </w:rPr>
      </w:pPr>
      <w:r>
        <w:rPr>
          <w:rFonts w:cs="Arial"/>
          <w:lang w:val="en-US" w:eastAsia="zh-CN"/>
        </w:rPr>
        <w:t xml:space="preserve">Information on Work Items can be found at </w:t>
      </w:r>
      <w:r>
        <w:rPr>
          <w:rFonts w:cs="Arial"/>
          <w:lang w:val="en-US" w:eastAsia="zh-CN"/>
        </w:rPr>
        <w:fldChar w:fldCharType="begin"/>
      </w:r>
      <w:r>
        <w:rPr>
          <w:rFonts w:cs="Arial"/>
          <w:lang w:val="en-US" w:eastAsia="zh-CN"/>
        </w:rPr>
        <w:instrText xml:space="preserve"> HYPERLINK "http://www.3gpp.org/Work-Items" </w:instrText>
      </w:r>
      <w:r>
        <w:rPr>
          <w:rFonts w:cs="Arial"/>
          <w:lang w:val="en-US" w:eastAsia="zh-CN"/>
        </w:rPr>
        <w:fldChar w:fldCharType="separate"/>
      </w:r>
      <w:r>
        <w:rPr>
          <w:rStyle w:val="af2"/>
          <w:rFonts w:cs="Arial"/>
          <w:lang w:val="en-US" w:eastAsia="zh-CN"/>
        </w:rPr>
        <w:t>http://www.3gpp.org/Work-Items</w:t>
      </w:r>
      <w:r>
        <w:rPr>
          <w:rFonts w:cs="Arial"/>
          <w:lang w:val="en-US" w:eastAsia="zh-CN"/>
        </w:rPr>
        <w:fldChar w:fldCharType="end"/>
      </w:r>
      <w:r>
        <w:rPr>
          <w:rFonts w:cs="Arial"/>
          <w:lang w:val="en-US" w:eastAsia="zh-CN"/>
        </w:rPr>
        <w:t xml:space="preserve"> </w:t>
      </w:r>
      <w:r>
        <w:rPr>
          <w:rFonts w:cs="Arial"/>
          <w:lang w:val="en-US" w:eastAsia="zh-CN"/>
        </w:rPr>
        <w:br/>
      </w:r>
      <w:r>
        <w:t xml:space="preserve">See also the </w:t>
      </w:r>
      <w:hyperlink r:id="rId7" w:history="1">
        <w:r>
          <w:rPr>
            <w:rStyle w:val="af2"/>
          </w:rPr>
          <w:t>3GPP Working Procedures</w:t>
        </w:r>
      </w:hyperlink>
      <w:r>
        <w:t xml:space="preserve">, article 39 and the TSG Working Methods in </w:t>
      </w:r>
      <w:hyperlink r:id="rId8" w:history="1">
        <w:r>
          <w:rPr>
            <w:rStyle w:val="af2"/>
          </w:rPr>
          <w:t xml:space="preserve">3GPP </w:t>
        </w:r>
        <w:bookmarkStart w:id="1" w:name="_Hlt515348423"/>
        <w:bookmarkStart w:id="2" w:name="_Hlt515348424"/>
        <w:r>
          <w:rPr>
            <w:rStyle w:val="af2"/>
          </w:rPr>
          <w:t>T</w:t>
        </w:r>
        <w:bookmarkEnd w:id="1"/>
        <w:bookmarkEnd w:id="2"/>
        <w:r>
          <w:rPr>
            <w:rStyle w:val="af2"/>
          </w:rPr>
          <w:t>R 21.900</w:t>
        </w:r>
      </w:hyperlink>
    </w:p>
    <w:p w14:paraId="1A2AC655" w14:textId="77777777" w:rsidR="00683AE7" w:rsidRDefault="00683AE7">
      <w:pPr>
        <w:pStyle w:val="8"/>
        <w:ind w:left="2835" w:hanging="2835"/>
        <w:rPr>
          <w:sz w:val="32"/>
          <w:szCs w:val="32"/>
        </w:rPr>
      </w:pPr>
      <w:r>
        <w:rPr>
          <w:sz w:val="32"/>
          <w:szCs w:val="32"/>
        </w:rPr>
        <w:t>Title:  UE Conformance - 4Rx handheld UE for low NR bands (&lt;1GHz) and/or 3Tx for NR inter-band UL Carrier Aggregation (CA) and EN-DC</w:t>
      </w:r>
    </w:p>
    <w:p w14:paraId="760766AB" w14:textId="77777777" w:rsidR="00683AE7" w:rsidRDefault="00683AE7">
      <w:pPr>
        <w:pStyle w:val="8"/>
        <w:ind w:left="2835" w:hanging="2835"/>
        <w:rPr>
          <w:sz w:val="32"/>
          <w:szCs w:val="32"/>
        </w:rPr>
      </w:pPr>
      <w:r>
        <w:rPr>
          <w:sz w:val="32"/>
          <w:szCs w:val="32"/>
        </w:rPr>
        <w:t>Acronym:  4Rx_low_NR_band_handheld_3Tx_NR_CA_ENDC-UEConTest</w:t>
      </w:r>
    </w:p>
    <w:p w14:paraId="14FAAC61" w14:textId="77777777" w:rsidR="00683AE7" w:rsidRDefault="00683AE7">
      <w:pPr>
        <w:pStyle w:val="8"/>
        <w:ind w:left="2835" w:hanging="2835"/>
        <w:rPr>
          <w:sz w:val="32"/>
          <w:szCs w:val="32"/>
        </w:rPr>
      </w:pPr>
      <w:r>
        <w:rPr>
          <w:sz w:val="32"/>
          <w:szCs w:val="32"/>
        </w:rPr>
        <w:t>Unique identifier:</w:t>
      </w:r>
      <w:r>
        <w:rPr>
          <w:sz w:val="32"/>
          <w:szCs w:val="32"/>
        </w:rPr>
        <w:tab/>
      </w:r>
      <w:ins w:id="3" w:author="Huawei-Yaping" w:date="2025-02-07T09:17:00Z">
        <w:r w:rsidR="00B616AF">
          <w:rPr>
            <w:sz w:val="32"/>
            <w:szCs w:val="32"/>
          </w:rPr>
          <w:t>1020088</w:t>
        </w:r>
      </w:ins>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683AE7" w14:paraId="4232BFD7" w14:textId="77777777">
        <w:trPr>
          <w:jc w:val="center"/>
        </w:trPr>
        <w:tc>
          <w:tcPr>
            <w:tcW w:w="3544" w:type="dxa"/>
            <w:gridSpan w:val="2"/>
            <w:shd w:val="clear" w:color="auto" w:fill="E0E0E0"/>
            <w:tcMar>
              <w:top w:w="28" w:type="dxa"/>
              <w:bottom w:w="28" w:type="dxa"/>
            </w:tcMar>
          </w:tcPr>
          <w:p w14:paraId="6FB3BB42" w14:textId="77777777" w:rsidR="00683AE7" w:rsidRDefault="00683AE7">
            <w:pPr>
              <w:pStyle w:val="TAL"/>
              <w:rPr>
                <w:b/>
                <w:bCs/>
                <w:color w:val="0000FF"/>
              </w:rPr>
            </w:pPr>
            <w:r>
              <w:rPr>
                <w:b/>
                <w:bCs/>
                <w:color w:val="0000FF"/>
              </w:rPr>
              <w:t>This WID includes a Testing part</w:t>
            </w:r>
          </w:p>
        </w:tc>
        <w:tc>
          <w:tcPr>
            <w:tcW w:w="862" w:type="dxa"/>
            <w:tcMar>
              <w:top w:w="28" w:type="dxa"/>
              <w:bottom w:w="28" w:type="dxa"/>
            </w:tcMar>
          </w:tcPr>
          <w:p w14:paraId="5D23D1C1" w14:textId="77777777" w:rsidR="00683AE7" w:rsidRDefault="00683AE7">
            <w:pPr>
              <w:pStyle w:val="TAL"/>
              <w:jc w:val="center"/>
              <w:rPr>
                <w:b/>
                <w:bCs/>
              </w:rPr>
            </w:pPr>
            <w:r>
              <w:rPr>
                <w:rFonts w:hint="eastAsia"/>
                <w:b/>
                <w:bCs/>
              </w:rPr>
              <w:t>X</w:t>
            </w:r>
          </w:p>
        </w:tc>
      </w:tr>
      <w:tr w:rsidR="00683AE7" w14:paraId="3E49475E" w14:textId="77777777">
        <w:trPr>
          <w:trHeight w:val="205"/>
          <w:jc w:val="center"/>
        </w:trPr>
        <w:tc>
          <w:tcPr>
            <w:tcW w:w="1772" w:type="dxa"/>
            <w:vMerge w:val="restart"/>
            <w:shd w:val="clear" w:color="auto" w:fill="E0E0E0"/>
            <w:tcMar>
              <w:top w:w="28" w:type="dxa"/>
              <w:bottom w:w="28" w:type="dxa"/>
            </w:tcMar>
          </w:tcPr>
          <w:p w14:paraId="2FF67612" w14:textId="77777777" w:rsidR="00683AE7" w:rsidRDefault="00683AE7">
            <w:pPr>
              <w:pStyle w:val="TAL"/>
              <w:rPr>
                <w:b/>
                <w:bCs/>
                <w:color w:val="0000FF"/>
              </w:rPr>
            </w:pPr>
            <w:r>
              <w:rPr>
                <w:b/>
                <w:bCs/>
                <w:color w:val="0000FF"/>
              </w:rPr>
              <w:t>and it addresses the following 3GPP work area:</w:t>
            </w:r>
          </w:p>
        </w:tc>
        <w:tc>
          <w:tcPr>
            <w:tcW w:w="1772" w:type="dxa"/>
            <w:shd w:val="clear" w:color="auto" w:fill="E0E0E0"/>
          </w:tcPr>
          <w:p w14:paraId="1D1C57A6" w14:textId="77777777" w:rsidR="00683AE7" w:rsidRDefault="00683AE7">
            <w:pPr>
              <w:pStyle w:val="TAL"/>
              <w:rPr>
                <w:b/>
                <w:bCs/>
                <w:color w:val="0000FF"/>
              </w:rPr>
            </w:pPr>
            <w:r>
              <w:rPr>
                <w:b/>
                <w:bCs/>
                <w:color w:val="0000FF"/>
              </w:rPr>
              <w:t>Radio Access</w:t>
            </w:r>
          </w:p>
        </w:tc>
        <w:tc>
          <w:tcPr>
            <w:tcW w:w="862" w:type="dxa"/>
            <w:tcMar>
              <w:top w:w="28" w:type="dxa"/>
              <w:bottom w:w="28" w:type="dxa"/>
            </w:tcMar>
          </w:tcPr>
          <w:p w14:paraId="635B3D3D" w14:textId="77777777" w:rsidR="00683AE7" w:rsidRDefault="00683AE7">
            <w:pPr>
              <w:pStyle w:val="TAL"/>
              <w:jc w:val="center"/>
              <w:rPr>
                <w:b/>
                <w:bCs/>
              </w:rPr>
            </w:pPr>
            <w:r>
              <w:rPr>
                <w:rFonts w:hint="eastAsia"/>
                <w:b/>
                <w:bCs/>
              </w:rPr>
              <w:t>X</w:t>
            </w:r>
          </w:p>
        </w:tc>
      </w:tr>
      <w:tr w:rsidR="00683AE7" w14:paraId="7829951A" w14:textId="77777777">
        <w:trPr>
          <w:trHeight w:val="205"/>
          <w:jc w:val="center"/>
        </w:trPr>
        <w:tc>
          <w:tcPr>
            <w:tcW w:w="1772" w:type="dxa"/>
            <w:vMerge/>
            <w:shd w:val="clear" w:color="auto" w:fill="E0E0E0"/>
            <w:tcMar>
              <w:top w:w="28" w:type="dxa"/>
              <w:bottom w:w="28" w:type="dxa"/>
            </w:tcMar>
          </w:tcPr>
          <w:p w14:paraId="1C43C4CE" w14:textId="77777777" w:rsidR="00683AE7" w:rsidRDefault="00683AE7">
            <w:pPr>
              <w:pStyle w:val="TAL"/>
              <w:rPr>
                <w:b/>
                <w:bCs/>
                <w:color w:val="0000FF"/>
              </w:rPr>
            </w:pPr>
          </w:p>
        </w:tc>
        <w:tc>
          <w:tcPr>
            <w:tcW w:w="1772" w:type="dxa"/>
            <w:shd w:val="clear" w:color="auto" w:fill="E0E0E0"/>
          </w:tcPr>
          <w:p w14:paraId="6EE1DCA3" w14:textId="77777777" w:rsidR="00683AE7" w:rsidRDefault="00683AE7">
            <w:pPr>
              <w:pStyle w:val="TAL"/>
              <w:rPr>
                <w:b/>
                <w:bCs/>
                <w:color w:val="0000FF"/>
              </w:rPr>
            </w:pPr>
            <w:r>
              <w:rPr>
                <w:b/>
                <w:bCs/>
                <w:color w:val="0000FF"/>
              </w:rPr>
              <w:t>Core Network</w:t>
            </w:r>
          </w:p>
        </w:tc>
        <w:tc>
          <w:tcPr>
            <w:tcW w:w="862" w:type="dxa"/>
            <w:tcMar>
              <w:top w:w="28" w:type="dxa"/>
              <w:bottom w:w="28" w:type="dxa"/>
            </w:tcMar>
          </w:tcPr>
          <w:p w14:paraId="69DA5631" w14:textId="77777777" w:rsidR="00683AE7" w:rsidRDefault="00683AE7">
            <w:pPr>
              <w:pStyle w:val="TAL"/>
              <w:jc w:val="center"/>
              <w:rPr>
                <w:b/>
                <w:bCs/>
              </w:rPr>
            </w:pPr>
          </w:p>
        </w:tc>
      </w:tr>
      <w:tr w:rsidR="00683AE7" w14:paraId="5B47C7BD" w14:textId="77777777">
        <w:trPr>
          <w:trHeight w:val="205"/>
          <w:jc w:val="center"/>
        </w:trPr>
        <w:tc>
          <w:tcPr>
            <w:tcW w:w="1772" w:type="dxa"/>
            <w:vMerge/>
            <w:shd w:val="clear" w:color="auto" w:fill="E0E0E0"/>
            <w:tcMar>
              <w:top w:w="28" w:type="dxa"/>
              <w:bottom w:w="28" w:type="dxa"/>
            </w:tcMar>
          </w:tcPr>
          <w:p w14:paraId="6E49F796" w14:textId="77777777" w:rsidR="00683AE7" w:rsidRDefault="00683AE7">
            <w:pPr>
              <w:pStyle w:val="TAL"/>
              <w:rPr>
                <w:b/>
                <w:bCs/>
                <w:color w:val="0000FF"/>
              </w:rPr>
            </w:pPr>
          </w:p>
        </w:tc>
        <w:tc>
          <w:tcPr>
            <w:tcW w:w="1772" w:type="dxa"/>
            <w:shd w:val="clear" w:color="auto" w:fill="E0E0E0"/>
          </w:tcPr>
          <w:p w14:paraId="26AC1A1F" w14:textId="77777777" w:rsidR="00683AE7" w:rsidRDefault="00683AE7">
            <w:pPr>
              <w:pStyle w:val="TAL"/>
              <w:rPr>
                <w:b/>
                <w:bCs/>
                <w:color w:val="0000FF"/>
              </w:rPr>
            </w:pPr>
            <w:r>
              <w:rPr>
                <w:b/>
                <w:bCs/>
                <w:color w:val="0000FF"/>
              </w:rPr>
              <w:t>Services</w:t>
            </w:r>
          </w:p>
        </w:tc>
        <w:tc>
          <w:tcPr>
            <w:tcW w:w="862" w:type="dxa"/>
            <w:tcMar>
              <w:top w:w="28" w:type="dxa"/>
              <w:bottom w:w="28" w:type="dxa"/>
            </w:tcMar>
          </w:tcPr>
          <w:p w14:paraId="3372EF01" w14:textId="77777777" w:rsidR="00683AE7" w:rsidRDefault="00683AE7">
            <w:pPr>
              <w:pStyle w:val="TAL"/>
              <w:jc w:val="center"/>
              <w:rPr>
                <w:b/>
                <w:bCs/>
              </w:rPr>
            </w:pPr>
          </w:p>
        </w:tc>
      </w:tr>
    </w:tbl>
    <w:p w14:paraId="6BC67759" w14:textId="77777777" w:rsidR="00683AE7" w:rsidRDefault="00683AE7"/>
    <w:p w14:paraId="37DD7B6E" w14:textId="77777777" w:rsidR="00683AE7" w:rsidRDefault="00683AE7">
      <w:pPr>
        <w:pStyle w:val="8"/>
        <w:rPr>
          <w:sz w:val="32"/>
          <w:szCs w:val="32"/>
        </w:rPr>
      </w:pPr>
      <w:r>
        <w:rPr>
          <w:sz w:val="32"/>
          <w:szCs w:val="32"/>
        </w:rPr>
        <w:t>Potential target Release:</w:t>
      </w:r>
      <w:r>
        <w:rPr>
          <w:sz w:val="32"/>
          <w:szCs w:val="32"/>
        </w:rPr>
        <w:tab/>
      </w:r>
      <w:r>
        <w:rPr>
          <w:iCs/>
          <w:sz w:val="32"/>
          <w:szCs w:val="32"/>
        </w:rPr>
        <w:t>Rel-18</w:t>
      </w:r>
    </w:p>
    <w:p w14:paraId="46D50C98" w14:textId="77777777" w:rsidR="00683AE7" w:rsidRDefault="00683AE7">
      <w:pPr>
        <w:pStyle w:val="1"/>
        <w:rPr>
          <w:sz w:val="32"/>
          <w:szCs w:val="32"/>
        </w:rPr>
      </w:pPr>
      <w:r>
        <w:rPr>
          <w:sz w:val="32"/>
          <w:szCs w:val="32"/>
        </w:rPr>
        <w:t>1</w:t>
      </w:r>
      <w:r>
        <w:rPr>
          <w:sz w:val="32"/>
          <w:szCs w:val="32"/>
        </w:rPr>
        <w:tab/>
        <w:t>Impacts</w:t>
      </w:r>
    </w:p>
    <w:tbl>
      <w:tblPr>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83AE7" w14:paraId="2663EC99" w14:textId="77777777">
        <w:trPr>
          <w:jc w:val="center"/>
        </w:trPr>
        <w:tc>
          <w:tcPr>
            <w:tcW w:w="0" w:type="auto"/>
            <w:tcBorders>
              <w:bottom w:val="single" w:sz="12" w:space="0" w:color="auto"/>
              <w:right w:val="single" w:sz="12" w:space="0" w:color="auto"/>
            </w:tcBorders>
            <w:shd w:val="clear" w:color="auto" w:fill="E0E0E0"/>
          </w:tcPr>
          <w:p w14:paraId="7650F0B1" w14:textId="77777777" w:rsidR="00683AE7" w:rsidRDefault="00683AE7">
            <w:pPr>
              <w:pStyle w:val="TAL"/>
              <w:keepNext w:val="0"/>
              <w:ind w:right="-99"/>
              <w:rPr>
                <w:b/>
              </w:rPr>
            </w:pPr>
            <w:r>
              <w:rPr>
                <w:b/>
              </w:rPr>
              <w:t>Affects:</w:t>
            </w:r>
          </w:p>
        </w:tc>
        <w:tc>
          <w:tcPr>
            <w:tcW w:w="0" w:type="auto"/>
            <w:tcBorders>
              <w:left w:val="nil"/>
              <w:bottom w:val="single" w:sz="12" w:space="0" w:color="auto"/>
            </w:tcBorders>
            <w:shd w:val="clear" w:color="auto" w:fill="E0E0E0"/>
          </w:tcPr>
          <w:p w14:paraId="1A2EAF76" w14:textId="77777777" w:rsidR="00683AE7" w:rsidRDefault="00683AE7">
            <w:pPr>
              <w:pStyle w:val="TAH"/>
            </w:pPr>
            <w:r>
              <w:t>UICC apps</w:t>
            </w:r>
          </w:p>
        </w:tc>
        <w:tc>
          <w:tcPr>
            <w:tcW w:w="0" w:type="auto"/>
            <w:tcBorders>
              <w:bottom w:val="single" w:sz="12" w:space="0" w:color="auto"/>
            </w:tcBorders>
            <w:shd w:val="clear" w:color="auto" w:fill="E0E0E0"/>
          </w:tcPr>
          <w:p w14:paraId="0C0E10C5" w14:textId="77777777" w:rsidR="00683AE7" w:rsidRDefault="00683AE7">
            <w:pPr>
              <w:pStyle w:val="TAH"/>
            </w:pPr>
            <w:r>
              <w:t>ME</w:t>
            </w:r>
          </w:p>
        </w:tc>
        <w:tc>
          <w:tcPr>
            <w:tcW w:w="0" w:type="auto"/>
            <w:tcBorders>
              <w:bottom w:val="single" w:sz="12" w:space="0" w:color="auto"/>
            </w:tcBorders>
            <w:shd w:val="clear" w:color="auto" w:fill="E0E0E0"/>
          </w:tcPr>
          <w:p w14:paraId="12A6134F" w14:textId="77777777" w:rsidR="00683AE7" w:rsidRDefault="00683AE7">
            <w:pPr>
              <w:pStyle w:val="TAH"/>
            </w:pPr>
            <w:r>
              <w:t>AN</w:t>
            </w:r>
          </w:p>
        </w:tc>
        <w:tc>
          <w:tcPr>
            <w:tcW w:w="0" w:type="auto"/>
            <w:tcBorders>
              <w:bottom w:val="single" w:sz="12" w:space="0" w:color="auto"/>
            </w:tcBorders>
            <w:shd w:val="clear" w:color="auto" w:fill="E0E0E0"/>
          </w:tcPr>
          <w:p w14:paraId="083F8AF4" w14:textId="77777777" w:rsidR="00683AE7" w:rsidRDefault="00683AE7">
            <w:pPr>
              <w:pStyle w:val="TAH"/>
            </w:pPr>
            <w:r>
              <w:t>CN</w:t>
            </w:r>
          </w:p>
        </w:tc>
        <w:tc>
          <w:tcPr>
            <w:tcW w:w="0" w:type="auto"/>
            <w:tcBorders>
              <w:bottom w:val="single" w:sz="12" w:space="0" w:color="auto"/>
            </w:tcBorders>
            <w:shd w:val="clear" w:color="auto" w:fill="E0E0E0"/>
          </w:tcPr>
          <w:p w14:paraId="08C27089" w14:textId="77777777" w:rsidR="00683AE7" w:rsidRDefault="00683AE7">
            <w:pPr>
              <w:pStyle w:val="TAH"/>
            </w:pPr>
            <w:r>
              <w:t>Others (specify)</w:t>
            </w:r>
          </w:p>
        </w:tc>
      </w:tr>
      <w:tr w:rsidR="00683AE7" w14:paraId="53551330" w14:textId="77777777">
        <w:trPr>
          <w:jc w:val="center"/>
        </w:trPr>
        <w:tc>
          <w:tcPr>
            <w:tcW w:w="0" w:type="auto"/>
            <w:tcBorders>
              <w:top w:val="nil"/>
              <w:right w:val="single" w:sz="12" w:space="0" w:color="auto"/>
            </w:tcBorders>
          </w:tcPr>
          <w:p w14:paraId="62785F3B" w14:textId="77777777" w:rsidR="00683AE7" w:rsidRDefault="00683AE7">
            <w:pPr>
              <w:pStyle w:val="TAL"/>
              <w:keepNext w:val="0"/>
              <w:ind w:right="-99"/>
              <w:rPr>
                <w:b/>
              </w:rPr>
            </w:pPr>
            <w:r>
              <w:rPr>
                <w:b/>
              </w:rPr>
              <w:t>Yes</w:t>
            </w:r>
          </w:p>
        </w:tc>
        <w:tc>
          <w:tcPr>
            <w:tcW w:w="0" w:type="auto"/>
            <w:tcBorders>
              <w:top w:val="nil"/>
              <w:left w:val="nil"/>
            </w:tcBorders>
          </w:tcPr>
          <w:p w14:paraId="3EEA365F" w14:textId="77777777" w:rsidR="00683AE7" w:rsidRDefault="00683AE7">
            <w:pPr>
              <w:pStyle w:val="TAC"/>
            </w:pPr>
          </w:p>
        </w:tc>
        <w:tc>
          <w:tcPr>
            <w:tcW w:w="0" w:type="auto"/>
            <w:tcBorders>
              <w:top w:val="nil"/>
            </w:tcBorders>
          </w:tcPr>
          <w:p w14:paraId="3A34AF7B" w14:textId="77777777" w:rsidR="00683AE7" w:rsidRDefault="00683AE7">
            <w:pPr>
              <w:pStyle w:val="TAC"/>
            </w:pPr>
          </w:p>
        </w:tc>
        <w:tc>
          <w:tcPr>
            <w:tcW w:w="0" w:type="auto"/>
            <w:tcBorders>
              <w:top w:val="nil"/>
            </w:tcBorders>
          </w:tcPr>
          <w:p w14:paraId="123CDAC7" w14:textId="77777777" w:rsidR="00683AE7" w:rsidRDefault="00683AE7">
            <w:pPr>
              <w:pStyle w:val="TAC"/>
            </w:pPr>
          </w:p>
        </w:tc>
        <w:tc>
          <w:tcPr>
            <w:tcW w:w="0" w:type="auto"/>
            <w:tcBorders>
              <w:top w:val="nil"/>
            </w:tcBorders>
          </w:tcPr>
          <w:p w14:paraId="43A1B6A5" w14:textId="77777777" w:rsidR="00683AE7" w:rsidRDefault="00683AE7">
            <w:pPr>
              <w:pStyle w:val="TAC"/>
            </w:pPr>
          </w:p>
        </w:tc>
        <w:tc>
          <w:tcPr>
            <w:tcW w:w="0" w:type="auto"/>
            <w:tcBorders>
              <w:top w:val="nil"/>
            </w:tcBorders>
          </w:tcPr>
          <w:p w14:paraId="2DE8B42E" w14:textId="77777777" w:rsidR="00683AE7" w:rsidRDefault="00683AE7">
            <w:pPr>
              <w:pStyle w:val="TAC"/>
            </w:pPr>
          </w:p>
        </w:tc>
      </w:tr>
      <w:tr w:rsidR="00683AE7" w14:paraId="185584C0" w14:textId="77777777">
        <w:trPr>
          <w:jc w:val="center"/>
        </w:trPr>
        <w:tc>
          <w:tcPr>
            <w:tcW w:w="0" w:type="auto"/>
            <w:tcBorders>
              <w:right w:val="single" w:sz="12" w:space="0" w:color="auto"/>
            </w:tcBorders>
          </w:tcPr>
          <w:p w14:paraId="01CE0769" w14:textId="77777777" w:rsidR="00683AE7" w:rsidRDefault="00683AE7">
            <w:pPr>
              <w:pStyle w:val="TAL"/>
              <w:keepNext w:val="0"/>
              <w:ind w:right="-99"/>
              <w:rPr>
                <w:b/>
              </w:rPr>
            </w:pPr>
            <w:r>
              <w:rPr>
                <w:b/>
              </w:rPr>
              <w:t>No</w:t>
            </w:r>
          </w:p>
        </w:tc>
        <w:tc>
          <w:tcPr>
            <w:tcW w:w="0" w:type="auto"/>
            <w:tcBorders>
              <w:left w:val="nil"/>
            </w:tcBorders>
          </w:tcPr>
          <w:p w14:paraId="57FEFAFE" w14:textId="77777777" w:rsidR="00683AE7" w:rsidRDefault="00683AE7">
            <w:pPr>
              <w:pStyle w:val="TAC"/>
            </w:pPr>
            <w:r>
              <w:rPr>
                <w:rFonts w:hint="eastAsia"/>
              </w:rPr>
              <w:t>X</w:t>
            </w:r>
          </w:p>
        </w:tc>
        <w:tc>
          <w:tcPr>
            <w:tcW w:w="0" w:type="auto"/>
          </w:tcPr>
          <w:p w14:paraId="6BEFD6C9" w14:textId="77777777" w:rsidR="00683AE7" w:rsidRDefault="00683AE7">
            <w:pPr>
              <w:pStyle w:val="TAC"/>
            </w:pPr>
            <w:r>
              <w:rPr>
                <w:rFonts w:hint="eastAsia"/>
              </w:rPr>
              <w:t>X</w:t>
            </w:r>
          </w:p>
        </w:tc>
        <w:tc>
          <w:tcPr>
            <w:tcW w:w="0" w:type="auto"/>
          </w:tcPr>
          <w:p w14:paraId="6B0FDF2B" w14:textId="77777777" w:rsidR="00683AE7" w:rsidRDefault="00683AE7">
            <w:pPr>
              <w:pStyle w:val="TAC"/>
            </w:pPr>
            <w:r>
              <w:rPr>
                <w:rFonts w:hint="eastAsia"/>
              </w:rPr>
              <w:t>X</w:t>
            </w:r>
          </w:p>
        </w:tc>
        <w:tc>
          <w:tcPr>
            <w:tcW w:w="0" w:type="auto"/>
          </w:tcPr>
          <w:p w14:paraId="5AF16217" w14:textId="77777777" w:rsidR="00683AE7" w:rsidRDefault="00683AE7">
            <w:pPr>
              <w:pStyle w:val="TAC"/>
            </w:pPr>
            <w:r>
              <w:rPr>
                <w:rFonts w:hint="eastAsia"/>
              </w:rPr>
              <w:t>X</w:t>
            </w:r>
          </w:p>
        </w:tc>
        <w:tc>
          <w:tcPr>
            <w:tcW w:w="0" w:type="auto"/>
          </w:tcPr>
          <w:p w14:paraId="794CF4BA" w14:textId="77777777" w:rsidR="00683AE7" w:rsidRDefault="00683AE7">
            <w:pPr>
              <w:pStyle w:val="TAC"/>
            </w:pPr>
          </w:p>
        </w:tc>
      </w:tr>
      <w:tr w:rsidR="00683AE7" w14:paraId="2569DEA6" w14:textId="77777777">
        <w:trPr>
          <w:jc w:val="center"/>
        </w:trPr>
        <w:tc>
          <w:tcPr>
            <w:tcW w:w="0" w:type="auto"/>
            <w:tcBorders>
              <w:right w:val="single" w:sz="12" w:space="0" w:color="auto"/>
            </w:tcBorders>
          </w:tcPr>
          <w:p w14:paraId="23D272EC" w14:textId="77777777" w:rsidR="00683AE7" w:rsidRDefault="00683AE7">
            <w:pPr>
              <w:pStyle w:val="TAL"/>
              <w:keepNext w:val="0"/>
              <w:ind w:right="-99"/>
              <w:rPr>
                <w:b/>
              </w:rPr>
            </w:pPr>
            <w:r>
              <w:rPr>
                <w:b/>
              </w:rPr>
              <w:t>Don't know</w:t>
            </w:r>
          </w:p>
        </w:tc>
        <w:tc>
          <w:tcPr>
            <w:tcW w:w="0" w:type="auto"/>
            <w:tcBorders>
              <w:left w:val="nil"/>
            </w:tcBorders>
          </w:tcPr>
          <w:p w14:paraId="5B8F91E9" w14:textId="77777777" w:rsidR="00683AE7" w:rsidRDefault="00683AE7">
            <w:pPr>
              <w:pStyle w:val="TAC"/>
            </w:pPr>
          </w:p>
        </w:tc>
        <w:tc>
          <w:tcPr>
            <w:tcW w:w="0" w:type="auto"/>
          </w:tcPr>
          <w:p w14:paraId="2DDD911B" w14:textId="77777777" w:rsidR="00683AE7" w:rsidRDefault="00683AE7">
            <w:pPr>
              <w:pStyle w:val="TAC"/>
            </w:pPr>
          </w:p>
        </w:tc>
        <w:tc>
          <w:tcPr>
            <w:tcW w:w="0" w:type="auto"/>
          </w:tcPr>
          <w:p w14:paraId="28147D25" w14:textId="77777777" w:rsidR="00683AE7" w:rsidRDefault="00683AE7">
            <w:pPr>
              <w:pStyle w:val="TAC"/>
            </w:pPr>
          </w:p>
        </w:tc>
        <w:tc>
          <w:tcPr>
            <w:tcW w:w="0" w:type="auto"/>
          </w:tcPr>
          <w:p w14:paraId="3511C118" w14:textId="77777777" w:rsidR="00683AE7" w:rsidRDefault="00683AE7">
            <w:pPr>
              <w:pStyle w:val="TAC"/>
            </w:pPr>
          </w:p>
        </w:tc>
        <w:tc>
          <w:tcPr>
            <w:tcW w:w="0" w:type="auto"/>
          </w:tcPr>
          <w:p w14:paraId="05298898" w14:textId="77777777" w:rsidR="00683AE7" w:rsidRDefault="00683AE7">
            <w:pPr>
              <w:pStyle w:val="TAC"/>
            </w:pPr>
          </w:p>
        </w:tc>
      </w:tr>
    </w:tbl>
    <w:p w14:paraId="698F5F51" w14:textId="77777777" w:rsidR="00683AE7" w:rsidRDefault="00683AE7">
      <w:pPr>
        <w:ind w:right="-99"/>
        <w:rPr>
          <w:b/>
        </w:rPr>
      </w:pPr>
    </w:p>
    <w:p w14:paraId="3C489E89" w14:textId="77777777" w:rsidR="00683AE7" w:rsidRDefault="00683AE7">
      <w:pPr>
        <w:pStyle w:val="1"/>
        <w:rPr>
          <w:sz w:val="32"/>
          <w:szCs w:val="32"/>
        </w:rPr>
      </w:pPr>
      <w:r>
        <w:rPr>
          <w:sz w:val="32"/>
          <w:szCs w:val="32"/>
        </w:rPr>
        <w:t>2</w:t>
      </w:r>
      <w:r>
        <w:rPr>
          <w:sz w:val="32"/>
          <w:szCs w:val="32"/>
        </w:rPr>
        <w:tab/>
        <w:t>Classification of the Work Item and linked work items</w:t>
      </w:r>
    </w:p>
    <w:p w14:paraId="48F6CE21" w14:textId="77777777" w:rsidR="00683AE7" w:rsidRDefault="00683AE7">
      <w:pPr>
        <w:pStyle w:val="3"/>
      </w:pPr>
      <w:r>
        <w:t>2.1</w:t>
      </w:r>
      <w:r>
        <w:tab/>
        <w:t>Primary classification</w:t>
      </w:r>
    </w:p>
    <w:p w14:paraId="3F4E9218" w14:textId="77777777" w:rsidR="00683AE7" w:rsidRDefault="00683AE7">
      <w:pPr>
        <w:pStyle w:val="tah0"/>
        <w:spacing w:before="0" w:beforeAutospacing="0" w:after="0" w:afterAutospacing="0"/>
      </w:pPr>
      <w:r>
        <w:t xml:space="preserve">This description is a </w:t>
      </w:r>
    </w:p>
    <w:p w14:paraId="44476ED9" w14:textId="77777777" w:rsidR="00683AE7" w:rsidRDefault="00683AE7">
      <w:pPr>
        <w:pStyle w:val="tah0"/>
        <w:spacing w:before="0" w:beforeAutospacing="0" w:after="0" w:afterAutospacing="0"/>
      </w:pPr>
    </w:p>
    <w:tbl>
      <w:tblPr>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83AE7" w14:paraId="07320D4A" w14:textId="77777777">
        <w:trPr>
          <w:cantSplit/>
          <w:jc w:val="center"/>
        </w:trPr>
        <w:tc>
          <w:tcPr>
            <w:tcW w:w="3369" w:type="dxa"/>
            <w:gridSpan w:val="2"/>
            <w:shd w:val="pct10" w:color="auto" w:fill="auto"/>
          </w:tcPr>
          <w:p w14:paraId="0374434B" w14:textId="77777777" w:rsidR="00683AE7" w:rsidRDefault="00683AE7">
            <w:pPr>
              <w:pStyle w:val="TAH"/>
              <w:ind w:right="-99"/>
              <w:jc w:val="left"/>
              <w:rPr>
                <w:sz w:val="20"/>
              </w:rPr>
            </w:pPr>
            <w:r>
              <w:rPr>
                <w:sz w:val="20"/>
              </w:rPr>
              <w:lastRenderedPageBreak/>
              <w:t>Normative Work Item:</w:t>
            </w:r>
          </w:p>
          <w:p w14:paraId="1E463A2A" w14:textId="77777777" w:rsidR="00683AE7" w:rsidRDefault="00683AE7">
            <w:pPr>
              <w:pStyle w:val="TAH"/>
              <w:ind w:right="-99"/>
              <w:jc w:val="left"/>
              <w:rPr>
                <w:b w:val="0"/>
                <w:bCs/>
                <w:i/>
                <w:iCs/>
                <w:sz w:val="20"/>
              </w:rPr>
            </w:pPr>
            <w:r>
              <w:rPr>
                <w:b w:val="0"/>
                <w:bCs/>
                <w:i/>
                <w:iCs/>
                <w:sz w:val="20"/>
              </w:rPr>
              <w:t>tick applicable boxes below</w:t>
            </w:r>
          </w:p>
        </w:tc>
      </w:tr>
      <w:tr w:rsidR="00683AE7" w14:paraId="1A7805F3" w14:textId="77777777">
        <w:trPr>
          <w:cantSplit/>
          <w:jc w:val="center"/>
        </w:trPr>
        <w:tc>
          <w:tcPr>
            <w:tcW w:w="452" w:type="dxa"/>
            <w:shd w:val="clear" w:color="auto" w:fill="auto"/>
          </w:tcPr>
          <w:p w14:paraId="263493EB" w14:textId="77777777" w:rsidR="00683AE7" w:rsidRDefault="00683AE7">
            <w:pPr>
              <w:pStyle w:val="TAC"/>
            </w:pPr>
          </w:p>
        </w:tc>
        <w:tc>
          <w:tcPr>
            <w:tcW w:w="2917" w:type="dxa"/>
            <w:shd w:val="clear" w:color="auto" w:fill="E0E0E0"/>
          </w:tcPr>
          <w:p w14:paraId="4A1B7583" w14:textId="77777777" w:rsidR="00683AE7" w:rsidRDefault="00683AE7">
            <w:pPr>
              <w:pStyle w:val="TAH"/>
              <w:ind w:right="-99"/>
              <w:jc w:val="left"/>
              <w:rPr>
                <w:b w:val="0"/>
                <w:bCs/>
              </w:rPr>
            </w:pPr>
            <w:r>
              <w:rPr>
                <w:b w:val="0"/>
                <w:bCs/>
                <w:sz w:val="20"/>
              </w:rPr>
              <w:t>Stage 1</w:t>
            </w:r>
          </w:p>
        </w:tc>
      </w:tr>
      <w:tr w:rsidR="00683AE7" w14:paraId="7140E37F" w14:textId="77777777">
        <w:trPr>
          <w:cantSplit/>
          <w:jc w:val="center"/>
        </w:trPr>
        <w:tc>
          <w:tcPr>
            <w:tcW w:w="452" w:type="dxa"/>
            <w:shd w:val="clear" w:color="auto" w:fill="auto"/>
          </w:tcPr>
          <w:p w14:paraId="0988E936" w14:textId="77777777" w:rsidR="00683AE7" w:rsidRDefault="00683AE7">
            <w:pPr>
              <w:pStyle w:val="TAC"/>
            </w:pPr>
          </w:p>
        </w:tc>
        <w:tc>
          <w:tcPr>
            <w:tcW w:w="2917" w:type="dxa"/>
            <w:shd w:val="clear" w:color="auto" w:fill="E0E0E0"/>
          </w:tcPr>
          <w:p w14:paraId="64677D5A" w14:textId="77777777" w:rsidR="00683AE7" w:rsidRDefault="00683AE7">
            <w:pPr>
              <w:pStyle w:val="TAH"/>
              <w:ind w:right="-99"/>
              <w:jc w:val="left"/>
              <w:rPr>
                <w:b w:val="0"/>
                <w:bCs/>
              </w:rPr>
            </w:pPr>
            <w:r>
              <w:rPr>
                <w:b w:val="0"/>
                <w:bCs/>
                <w:sz w:val="20"/>
              </w:rPr>
              <w:t>Stage 2</w:t>
            </w:r>
          </w:p>
        </w:tc>
      </w:tr>
      <w:tr w:rsidR="00683AE7" w14:paraId="1B1B2259" w14:textId="77777777">
        <w:trPr>
          <w:cantSplit/>
          <w:jc w:val="center"/>
        </w:trPr>
        <w:tc>
          <w:tcPr>
            <w:tcW w:w="452" w:type="dxa"/>
            <w:shd w:val="clear" w:color="auto" w:fill="auto"/>
          </w:tcPr>
          <w:p w14:paraId="61647E5D" w14:textId="77777777" w:rsidR="00683AE7" w:rsidRDefault="00683AE7">
            <w:pPr>
              <w:pStyle w:val="TAC"/>
            </w:pPr>
          </w:p>
        </w:tc>
        <w:tc>
          <w:tcPr>
            <w:tcW w:w="2917" w:type="dxa"/>
            <w:shd w:val="clear" w:color="auto" w:fill="E0E0E0"/>
          </w:tcPr>
          <w:p w14:paraId="6750A01B" w14:textId="77777777" w:rsidR="00683AE7" w:rsidRDefault="00683AE7">
            <w:pPr>
              <w:pStyle w:val="TAH"/>
              <w:ind w:right="-99"/>
              <w:jc w:val="left"/>
              <w:rPr>
                <w:b w:val="0"/>
                <w:bCs/>
              </w:rPr>
            </w:pPr>
            <w:r>
              <w:rPr>
                <w:b w:val="0"/>
                <w:bCs/>
                <w:sz w:val="20"/>
              </w:rPr>
              <w:t>Stage 3</w:t>
            </w:r>
          </w:p>
        </w:tc>
      </w:tr>
      <w:tr w:rsidR="00683AE7" w14:paraId="591C0580" w14:textId="77777777">
        <w:trPr>
          <w:cantSplit/>
          <w:jc w:val="center"/>
        </w:trPr>
        <w:tc>
          <w:tcPr>
            <w:tcW w:w="452" w:type="dxa"/>
            <w:shd w:val="clear" w:color="auto" w:fill="auto"/>
          </w:tcPr>
          <w:p w14:paraId="7B017171" w14:textId="77777777" w:rsidR="00683AE7" w:rsidRDefault="00683AE7">
            <w:pPr>
              <w:pStyle w:val="TAC"/>
            </w:pPr>
            <w:r>
              <w:rPr>
                <w:rFonts w:hint="eastAsia"/>
              </w:rPr>
              <w:t>X</w:t>
            </w:r>
          </w:p>
        </w:tc>
        <w:tc>
          <w:tcPr>
            <w:tcW w:w="2917" w:type="dxa"/>
            <w:shd w:val="clear" w:color="auto" w:fill="E0E0E0"/>
          </w:tcPr>
          <w:p w14:paraId="0169F657" w14:textId="77777777" w:rsidR="00683AE7" w:rsidRDefault="00683AE7">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230BEB8D" w14:textId="77777777" w:rsidR="00683AE7" w:rsidRDefault="00683AE7">
      <w:pPr>
        <w:ind w:right="-99"/>
        <w:rPr>
          <w:b/>
        </w:rPr>
      </w:pPr>
    </w:p>
    <w:p w14:paraId="1B583C51" w14:textId="77777777" w:rsidR="00683AE7" w:rsidRDefault="00683AE7">
      <w:pPr>
        <w:pStyle w:val="3"/>
      </w:pPr>
      <w:r>
        <w:t>2.2</w:t>
      </w:r>
      <w:r>
        <w:tab/>
        <w:t>Parent Work Item</w:t>
      </w:r>
    </w:p>
    <w:p w14:paraId="230EBCD4" w14:textId="77777777" w:rsidR="00683AE7" w:rsidRDefault="00683AE7">
      <w:r>
        <w:t>For a brand-new topic, use “N/A” in the table below. Otherwise indicate the parent Work Item.</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683AE7" w14:paraId="431B1D6A" w14:textId="77777777">
        <w:tc>
          <w:tcPr>
            <w:tcW w:w="10314" w:type="dxa"/>
            <w:gridSpan w:val="4"/>
            <w:shd w:val="clear" w:color="auto" w:fill="E0E0E0"/>
          </w:tcPr>
          <w:p w14:paraId="076EDCD9" w14:textId="77777777" w:rsidR="00683AE7" w:rsidRDefault="00683AE7">
            <w:pPr>
              <w:pStyle w:val="TAH"/>
              <w:ind w:right="-99"/>
              <w:jc w:val="left"/>
            </w:pPr>
            <w:r>
              <w:t xml:space="preserve">Parent Work / Study Items </w:t>
            </w:r>
          </w:p>
        </w:tc>
      </w:tr>
      <w:tr w:rsidR="00683AE7" w14:paraId="278B030C" w14:textId="77777777">
        <w:tc>
          <w:tcPr>
            <w:tcW w:w="1101" w:type="dxa"/>
            <w:shd w:val="clear" w:color="auto" w:fill="E0E0E0"/>
          </w:tcPr>
          <w:p w14:paraId="02444846" w14:textId="77777777" w:rsidR="00683AE7" w:rsidRDefault="00683AE7">
            <w:pPr>
              <w:pStyle w:val="TAH"/>
              <w:ind w:right="-99"/>
              <w:jc w:val="left"/>
            </w:pPr>
            <w:r>
              <w:t>Acronym</w:t>
            </w:r>
          </w:p>
        </w:tc>
        <w:tc>
          <w:tcPr>
            <w:tcW w:w="1101" w:type="dxa"/>
            <w:shd w:val="clear" w:color="auto" w:fill="E0E0E0"/>
          </w:tcPr>
          <w:p w14:paraId="109553F7" w14:textId="77777777" w:rsidR="00683AE7" w:rsidRDefault="00683AE7">
            <w:pPr>
              <w:pStyle w:val="TAH"/>
              <w:ind w:right="-99"/>
              <w:jc w:val="left"/>
            </w:pPr>
            <w:r>
              <w:t>Working Group</w:t>
            </w:r>
          </w:p>
        </w:tc>
        <w:tc>
          <w:tcPr>
            <w:tcW w:w="1101" w:type="dxa"/>
            <w:shd w:val="clear" w:color="auto" w:fill="E0E0E0"/>
          </w:tcPr>
          <w:p w14:paraId="4BC2D67E" w14:textId="77777777" w:rsidR="00683AE7" w:rsidRDefault="00683AE7">
            <w:pPr>
              <w:pStyle w:val="TAH"/>
              <w:ind w:right="-99"/>
              <w:jc w:val="left"/>
            </w:pPr>
            <w:r>
              <w:t>Unique ID</w:t>
            </w:r>
          </w:p>
        </w:tc>
        <w:tc>
          <w:tcPr>
            <w:tcW w:w="7011" w:type="dxa"/>
            <w:shd w:val="clear" w:color="auto" w:fill="E0E0E0"/>
          </w:tcPr>
          <w:p w14:paraId="0CAB6D41" w14:textId="77777777" w:rsidR="00683AE7" w:rsidRDefault="00683AE7">
            <w:pPr>
              <w:pStyle w:val="TAH"/>
              <w:ind w:right="-99"/>
              <w:jc w:val="left"/>
            </w:pPr>
            <w:r>
              <w:t>Title (as in 3GPP Work Plan)</w:t>
            </w:r>
          </w:p>
        </w:tc>
      </w:tr>
      <w:tr w:rsidR="00683AE7" w14:paraId="31929F18" w14:textId="77777777">
        <w:tc>
          <w:tcPr>
            <w:tcW w:w="1101" w:type="dxa"/>
          </w:tcPr>
          <w:p w14:paraId="1B00B230" w14:textId="77777777" w:rsidR="00683AE7" w:rsidRDefault="00683AE7">
            <w:pPr>
              <w:pStyle w:val="TAL"/>
            </w:pPr>
            <w:r>
              <w:t>4Rx_low_NR_band_handheld_3Tx_NR_CA_ENDC</w:t>
            </w:r>
          </w:p>
        </w:tc>
        <w:tc>
          <w:tcPr>
            <w:tcW w:w="1101" w:type="dxa"/>
          </w:tcPr>
          <w:p w14:paraId="04C09237" w14:textId="77777777" w:rsidR="00683AE7" w:rsidRDefault="00683AE7">
            <w:pPr>
              <w:pStyle w:val="TAL"/>
            </w:pPr>
          </w:p>
        </w:tc>
        <w:tc>
          <w:tcPr>
            <w:tcW w:w="1101" w:type="dxa"/>
          </w:tcPr>
          <w:p w14:paraId="6AB5F2FD" w14:textId="77777777" w:rsidR="00683AE7" w:rsidRDefault="00683AE7">
            <w:pPr>
              <w:pStyle w:val="TAL"/>
            </w:pPr>
            <w:r>
              <w:t>981041</w:t>
            </w:r>
          </w:p>
        </w:tc>
        <w:tc>
          <w:tcPr>
            <w:tcW w:w="7011" w:type="dxa"/>
          </w:tcPr>
          <w:p w14:paraId="6137B7CA" w14:textId="77777777" w:rsidR="00683AE7" w:rsidRDefault="00683AE7">
            <w:pPr>
              <w:pStyle w:val="tah0"/>
              <w:rPr>
                <w:rFonts w:ascii="Arial" w:eastAsia="宋体" w:hAnsi="Arial"/>
                <w:sz w:val="18"/>
                <w:szCs w:val="20"/>
                <w:lang w:val="en-GB"/>
              </w:rPr>
            </w:pPr>
            <w:r>
              <w:rPr>
                <w:rFonts w:ascii="Arial" w:eastAsia="宋体" w:hAnsi="Arial"/>
                <w:sz w:val="18"/>
                <w:szCs w:val="20"/>
                <w:lang w:val="en-GB"/>
              </w:rPr>
              <w:t>4Rx handheld UE for low NR bands (&lt;1GHz) and/or 3Tx for NR inter-band UL Carrier Aggregation (CA) and EN-DC</w:t>
            </w:r>
          </w:p>
        </w:tc>
      </w:tr>
      <w:tr w:rsidR="00683AE7" w14:paraId="190B94B2" w14:textId="77777777">
        <w:tc>
          <w:tcPr>
            <w:tcW w:w="1101" w:type="dxa"/>
          </w:tcPr>
          <w:p w14:paraId="60EE25F9" w14:textId="77777777" w:rsidR="00683AE7" w:rsidRDefault="00683AE7">
            <w:pPr>
              <w:pStyle w:val="TAL"/>
            </w:pPr>
            <w:r>
              <w:t>4Rx_low_NR_band_handheld_3Tx_NR_CA_ENDC-Core</w:t>
            </w:r>
          </w:p>
        </w:tc>
        <w:tc>
          <w:tcPr>
            <w:tcW w:w="1101" w:type="dxa"/>
          </w:tcPr>
          <w:p w14:paraId="2B339B86" w14:textId="77777777" w:rsidR="00683AE7" w:rsidRDefault="00683AE7">
            <w:pPr>
              <w:pStyle w:val="TAL"/>
            </w:pPr>
            <w:r>
              <w:rPr>
                <w:rFonts w:hint="eastAsia"/>
              </w:rPr>
              <w:t>R</w:t>
            </w:r>
            <w:r>
              <w:t>4</w:t>
            </w:r>
          </w:p>
        </w:tc>
        <w:tc>
          <w:tcPr>
            <w:tcW w:w="1101" w:type="dxa"/>
          </w:tcPr>
          <w:p w14:paraId="75E223E4" w14:textId="77777777" w:rsidR="00683AE7" w:rsidRDefault="00683AE7">
            <w:pPr>
              <w:pStyle w:val="TAL"/>
            </w:pPr>
            <w:r>
              <w:t>981141</w:t>
            </w:r>
          </w:p>
        </w:tc>
        <w:tc>
          <w:tcPr>
            <w:tcW w:w="7011" w:type="dxa"/>
          </w:tcPr>
          <w:p w14:paraId="7F87D537" w14:textId="77777777" w:rsidR="00683AE7" w:rsidRDefault="00683AE7">
            <w:pPr>
              <w:pStyle w:val="tah0"/>
              <w:rPr>
                <w:rFonts w:ascii="Arial" w:eastAsia="宋体" w:hAnsi="Arial"/>
                <w:sz w:val="18"/>
                <w:szCs w:val="20"/>
                <w:lang w:val="en-GB"/>
              </w:rPr>
            </w:pPr>
            <w:r>
              <w:rPr>
                <w:rFonts w:ascii="Arial" w:eastAsia="宋体" w:hAnsi="Arial"/>
                <w:sz w:val="18"/>
                <w:szCs w:val="20"/>
                <w:lang w:val="en-GB"/>
              </w:rPr>
              <w:t>Core part: 4Rx handheld UE for low NR bands (&lt;1GHz) and/or 3Tx for NR inter-band UL Carrier Aggregation (CA) and EN-DC</w:t>
            </w:r>
          </w:p>
        </w:tc>
      </w:tr>
    </w:tbl>
    <w:p w14:paraId="6C5431ED" w14:textId="77777777" w:rsidR="00683AE7" w:rsidRDefault="00683AE7">
      <w:pPr>
        <w:ind w:right="-99"/>
        <w:rPr>
          <w:b/>
        </w:rPr>
      </w:pPr>
    </w:p>
    <w:p w14:paraId="750C32F3" w14:textId="77777777" w:rsidR="00683AE7" w:rsidRDefault="00683AE7">
      <w:pPr>
        <w:pStyle w:val="3"/>
      </w:pPr>
      <w:r>
        <w:t>2.3</w:t>
      </w:r>
      <w:r>
        <w:tab/>
        <w:t>Other related Work Items and dependencies</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683AE7" w14:paraId="0899756F" w14:textId="77777777">
        <w:tc>
          <w:tcPr>
            <w:tcW w:w="10314" w:type="dxa"/>
            <w:gridSpan w:val="4"/>
            <w:shd w:val="clear" w:color="auto" w:fill="E0E0E0"/>
          </w:tcPr>
          <w:p w14:paraId="700B9D2B" w14:textId="77777777" w:rsidR="00683AE7" w:rsidRDefault="00683AE7">
            <w:pPr>
              <w:pStyle w:val="TAH"/>
              <w:ind w:right="-99"/>
              <w:jc w:val="left"/>
            </w:pPr>
            <w:r>
              <w:t>Other related Work/Study Items (if any)</w:t>
            </w:r>
          </w:p>
        </w:tc>
      </w:tr>
      <w:tr w:rsidR="00683AE7" w14:paraId="45601CBF" w14:textId="77777777">
        <w:tc>
          <w:tcPr>
            <w:tcW w:w="1242" w:type="dxa"/>
            <w:shd w:val="clear" w:color="auto" w:fill="E0E0E0"/>
          </w:tcPr>
          <w:p w14:paraId="023ACBB7" w14:textId="77777777" w:rsidR="00683AE7" w:rsidRDefault="00683AE7">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4A5DB49" w14:textId="77777777" w:rsidR="00683AE7" w:rsidRDefault="00683AE7">
            <w:pPr>
              <w:pStyle w:val="TAH"/>
              <w:ind w:right="-99"/>
              <w:jc w:val="left"/>
            </w:pPr>
            <w:r>
              <w:t>Unique ID</w:t>
            </w:r>
          </w:p>
        </w:tc>
        <w:tc>
          <w:tcPr>
            <w:tcW w:w="3402" w:type="dxa"/>
            <w:shd w:val="clear" w:color="auto" w:fill="E0E0E0"/>
          </w:tcPr>
          <w:p w14:paraId="09DA5505" w14:textId="77777777" w:rsidR="00683AE7" w:rsidRDefault="00683AE7">
            <w:pPr>
              <w:pStyle w:val="TAH"/>
              <w:ind w:right="-99"/>
              <w:jc w:val="left"/>
            </w:pPr>
            <w:r>
              <w:t>Title</w:t>
            </w:r>
          </w:p>
        </w:tc>
        <w:tc>
          <w:tcPr>
            <w:tcW w:w="4536" w:type="dxa"/>
            <w:shd w:val="clear" w:color="auto" w:fill="E0E0E0"/>
          </w:tcPr>
          <w:p w14:paraId="17FC4E9A" w14:textId="77777777" w:rsidR="00683AE7" w:rsidRDefault="00683AE7">
            <w:pPr>
              <w:pStyle w:val="TAH"/>
              <w:ind w:right="-99"/>
              <w:jc w:val="left"/>
            </w:pPr>
            <w:r>
              <w:t>Nature of relationship</w:t>
            </w:r>
          </w:p>
        </w:tc>
      </w:tr>
      <w:tr w:rsidR="00683AE7" w14:paraId="0CC507C8" w14:textId="77777777">
        <w:tc>
          <w:tcPr>
            <w:tcW w:w="1242" w:type="dxa"/>
          </w:tcPr>
          <w:p w14:paraId="133BAB13" w14:textId="77777777" w:rsidR="00683AE7" w:rsidRDefault="00683AE7">
            <w:pPr>
              <w:pStyle w:val="TAL"/>
            </w:pPr>
          </w:p>
        </w:tc>
        <w:tc>
          <w:tcPr>
            <w:tcW w:w="1134" w:type="dxa"/>
          </w:tcPr>
          <w:p w14:paraId="731EA9A7" w14:textId="77777777" w:rsidR="00683AE7" w:rsidRDefault="00683AE7">
            <w:pPr>
              <w:pStyle w:val="TAL"/>
            </w:pPr>
          </w:p>
        </w:tc>
        <w:tc>
          <w:tcPr>
            <w:tcW w:w="3402" w:type="dxa"/>
          </w:tcPr>
          <w:p w14:paraId="7A5F5CE2" w14:textId="77777777" w:rsidR="00683AE7" w:rsidRDefault="00683AE7">
            <w:pPr>
              <w:pStyle w:val="TAL"/>
            </w:pPr>
          </w:p>
        </w:tc>
        <w:tc>
          <w:tcPr>
            <w:tcW w:w="4536" w:type="dxa"/>
          </w:tcPr>
          <w:p w14:paraId="377B35A0" w14:textId="77777777" w:rsidR="00683AE7" w:rsidRDefault="00683AE7">
            <w:pPr>
              <w:pStyle w:val="tah0"/>
            </w:pPr>
            <w:r>
              <w:rPr>
                <w:i/>
                <w:sz w:val="20"/>
              </w:rPr>
              <w:t xml:space="preserve">{optional free text} </w:t>
            </w:r>
          </w:p>
        </w:tc>
      </w:tr>
    </w:tbl>
    <w:p w14:paraId="7DC83029" w14:textId="77777777" w:rsidR="00683AE7" w:rsidRDefault="00683AE7">
      <w:pPr>
        <w:rPr>
          <w:i/>
        </w:rPr>
      </w:pPr>
    </w:p>
    <w:p w14:paraId="03EC910E" w14:textId="77777777" w:rsidR="00683AE7" w:rsidRDefault="00683AE7">
      <w:pPr>
        <w:pStyle w:val="1"/>
        <w:rPr>
          <w:sz w:val="32"/>
          <w:szCs w:val="32"/>
        </w:rPr>
      </w:pPr>
      <w:r>
        <w:rPr>
          <w:sz w:val="32"/>
          <w:szCs w:val="32"/>
        </w:rPr>
        <w:t>3</w:t>
      </w:r>
      <w:r>
        <w:rPr>
          <w:sz w:val="32"/>
          <w:szCs w:val="32"/>
        </w:rPr>
        <w:tab/>
        <w:t>Justification</w:t>
      </w:r>
    </w:p>
    <w:p w14:paraId="258578D0" w14:textId="77777777" w:rsidR="00683AE7" w:rsidRDefault="00683AE7">
      <w:pPr>
        <w:spacing w:after="0"/>
        <w:rPr>
          <w:bCs/>
        </w:rPr>
      </w:pPr>
      <w:r>
        <w:rPr>
          <w:bCs/>
        </w:rPr>
        <w:t>3GPP TSG RAN WG4 has created the WID for Rel-18 4Rx handheld UE for low NR bands (&lt;1GHz) and/or 3Tx for NR inter-band UL Carrier Aggregation (CA) and EN-DC. Following requirements are introduced under this WI:</w:t>
      </w:r>
    </w:p>
    <w:p w14:paraId="0C789C48" w14:textId="77777777" w:rsidR="00683AE7" w:rsidRDefault="00683AE7">
      <w:pPr>
        <w:numPr>
          <w:ilvl w:val="0"/>
          <w:numId w:val="1"/>
        </w:numPr>
        <w:spacing w:after="0"/>
        <w:rPr>
          <w:bCs/>
        </w:rPr>
      </w:pPr>
      <w:r>
        <w:rPr>
          <w:bCs/>
        </w:rPr>
        <w:t>4Rx handheld UE requirement for low NR bands (&lt;1GHz)</w:t>
      </w:r>
    </w:p>
    <w:p w14:paraId="0A102C09" w14:textId="77777777" w:rsidR="00683AE7" w:rsidRDefault="00683AE7">
      <w:pPr>
        <w:numPr>
          <w:ilvl w:val="0"/>
          <w:numId w:val="1"/>
        </w:numPr>
        <w:spacing w:after="0"/>
        <w:rPr>
          <w:bCs/>
        </w:rPr>
      </w:pPr>
      <w:r>
        <w:rPr>
          <w:bCs/>
        </w:rPr>
        <w:t>3Tx RF requirements for inter-band CA/ENDC configurations with 1Tx on one band and 2Tx on one band.</w:t>
      </w:r>
    </w:p>
    <w:p w14:paraId="2975F963" w14:textId="77777777" w:rsidR="00683AE7" w:rsidRDefault="00683AE7">
      <w:pPr>
        <w:numPr>
          <w:ilvl w:val="1"/>
          <w:numId w:val="1"/>
        </w:numPr>
        <w:spacing w:after="0"/>
        <w:rPr>
          <w:bCs/>
        </w:rPr>
      </w:pPr>
      <w:r>
        <w:rPr>
          <w:rFonts w:hint="eastAsia"/>
          <w:bCs/>
        </w:rPr>
        <w:t>T</w:t>
      </w:r>
      <w:r>
        <w:rPr>
          <w:bCs/>
        </w:rPr>
        <w:t xml:space="preserve">x requirements, including MOP, configured output power, SAR, etc. Both </w:t>
      </w:r>
      <w:r>
        <w:rPr>
          <w:rFonts w:hint="eastAsia"/>
          <w:bCs/>
        </w:rPr>
        <w:t>UL</w:t>
      </w:r>
      <w:r>
        <w:rPr>
          <w:bCs/>
        </w:rPr>
        <w:t>-MIMO and TxD are considered for the 2Tx band.</w:t>
      </w:r>
    </w:p>
    <w:p w14:paraId="2DED1392" w14:textId="77777777" w:rsidR="00683AE7" w:rsidRDefault="00683AE7">
      <w:pPr>
        <w:numPr>
          <w:ilvl w:val="1"/>
          <w:numId w:val="1"/>
        </w:numPr>
        <w:spacing w:after="0"/>
        <w:rPr>
          <w:bCs/>
        </w:rPr>
      </w:pPr>
      <w:r>
        <w:rPr>
          <w:rFonts w:hint="eastAsia"/>
          <w:bCs/>
        </w:rPr>
        <w:t>R</w:t>
      </w:r>
      <w:r>
        <w:rPr>
          <w:bCs/>
        </w:rPr>
        <w:t>x requirements, including REFSENS MSD for PC2 and PC1.5 configurations, etc.</w:t>
      </w:r>
    </w:p>
    <w:p w14:paraId="7B14A240" w14:textId="77777777" w:rsidR="00683AE7" w:rsidRDefault="00683AE7">
      <w:pPr>
        <w:numPr>
          <w:ilvl w:val="1"/>
          <w:numId w:val="1"/>
        </w:numPr>
        <w:spacing w:after="0"/>
        <w:rPr>
          <w:rFonts w:hint="eastAsia"/>
          <w:bCs/>
        </w:rPr>
      </w:pPr>
      <w:r>
        <w:rPr>
          <w:bCs/>
        </w:rPr>
        <w:t xml:space="preserve">New capability signalling for TxD per-band </w:t>
      </w:r>
      <w:proofErr w:type="spellStart"/>
      <w:r>
        <w:rPr>
          <w:bCs/>
        </w:rPr>
        <w:t>per-band</w:t>
      </w:r>
      <w:proofErr w:type="spellEnd"/>
      <w:r>
        <w:rPr>
          <w:bCs/>
        </w:rPr>
        <w:t xml:space="preserve"> combination.</w:t>
      </w:r>
    </w:p>
    <w:p w14:paraId="61A165C3" w14:textId="77777777" w:rsidR="00683AE7" w:rsidRDefault="00683AE7">
      <w:pPr>
        <w:spacing w:after="0"/>
        <w:rPr>
          <w:bCs/>
        </w:rPr>
      </w:pPr>
    </w:p>
    <w:p w14:paraId="07C9D511" w14:textId="77777777" w:rsidR="00683AE7" w:rsidRDefault="00683AE7">
      <w:pPr>
        <w:rPr>
          <w:rFonts w:hint="eastAsia"/>
          <w:i/>
        </w:rPr>
      </w:pPr>
      <w:r>
        <w:rPr>
          <w:bCs/>
        </w:rPr>
        <w:t>The technical discussions of above items have been almost completed with draft CRs approved in past RAN4 meetings. It’s time for 3GPP TSG RAN WG5 to start working on the corresponding conformance testing part to meet the industry interest.</w:t>
      </w:r>
    </w:p>
    <w:p w14:paraId="64FF9DE1" w14:textId="77777777" w:rsidR="00683AE7" w:rsidRDefault="00683AE7">
      <w:pPr>
        <w:pStyle w:val="1"/>
        <w:rPr>
          <w:sz w:val="32"/>
          <w:szCs w:val="32"/>
        </w:rPr>
      </w:pPr>
      <w:r>
        <w:rPr>
          <w:sz w:val="32"/>
          <w:szCs w:val="32"/>
        </w:rPr>
        <w:t>4</w:t>
      </w:r>
      <w:r>
        <w:rPr>
          <w:sz w:val="32"/>
          <w:szCs w:val="32"/>
        </w:rPr>
        <w:tab/>
        <w:t>Objective</w:t>
      </w:r>
    </w:p>
    <w:p w14:paraId="3D589D20" w14:textId="77777777" w:rsidR="00683AE7" w:rsidRDefault="00683AE7">
      <w:pPr>
        <w:pStyle w:val="3"/>
        <w:rPr>
          <w:color w:val="0000FF"/>
        </w:rPr>
      </w:pPr>
      <w:r>
        <w:rPr>
          <w:color w:val="0000FF"/>
        </w:rPr>
        <w:t>4.1</w:t>
      </w:r>
      <w:r>
        <w:rPr>
          <w:color w:val="0000FF"/>
        </w:rPr>
        <w:tab/>
        <w:t>Objective of SI or Core part WI or Testing part WI</w:t>
      </w:r>
    </w:p>
    <w:p w14:paraId="0B90AD0B" w14:textId="77777777" w:rsidR="00B52FF2" w:rsidRDefault="00683AE7">
      <w:pPr>
        <w:spacing w:after="0"/>
        <w:rPr>
          <w:bCs/>
        </w:rPr>
      </w:pPr>
      <w:r>
        <w:rPr>
          <w:bCs/>
        </w:rPr>
        <w:t xml:space="preserve">The objective of the present work item is to develop RF test cases for Rel-18 4Rx handheld UE for low NR bands (&lt;1GHz) and/or 3Tx for NR inter-band UL Carrier Aggregation (CA) and EN-DC. </w:t>
      </w:r>
    </w:p>
    <w:p w14:paraId="484B3F5C" w14:textId="77777777" w:rsidR="003B0D02" w:rsidRDefault="003B0D02">
      <w:pPr>
        <w:spacing w:after="0"/>
        <w:rPr>
          <w:rFonts w:hint="eastAsia"/>
          <w:bCs/>
        </w:rPr>
      </w:pPr>
    </w:p>
    <w:p w14:paraId="09CA8763" w14:textId="77777777" w:rsidR="003B0D02" w:rsidRDefault="00B52FF2">
      <w:pPr>
        <w:spacing w:after="0"/>
        <w:rPr>
          <w:bCs/>
        </w:rPr>
      </w:pPr>
      <w:r>
        <w:rPr>
          <w:bCs/>
        </w:rPr>
        <w:t>For enhancements for 4Rx at low frequency band, e</w:t>
      </w:r>
      <w:r w:rsidRPr="00B52FF2">
        <w:rPr>
          <w:bCs/>
        </w:rPr>
        <w:t xml:space="preserve">xample bands considered in </w:t>
      </w:r>
      <w:r w:rsidR="00EF38CE">
        <w:rPr>
          <w:bCs/>
        </w:rPr>
        <w:t>core</w:t>
      </w:r>
      <w:r w:rsidRPr="00B52FF2">
        <w:rPr>
          <w:bCs/>
        </w:rPr>
        <w:t xml:space="preserve"> WI are n28, n20, n8, n5, n26 and n71</w:t>
      </w:r>
      <w:r>
        <w:rPr>
          <w:bCs/>
        </w:rPr>
        <w:t>.</w:t>
      </w:r>
    </w:p>
    <w:p w14:paraId="39B8A813" w14:textId="77777777" w:rsidR="00EF38CE" w:rsidRDefault="00EF38CE">
      <w:pPr>
        <w:spacing w:after="0"/>
        <w:rPr>
          <w:bCs/>
        </w:rPr>
      </w:pPr>
    </w:p>
    <w:p w14:paraId="7C14A2D6" w14:textId="77777777" w:rsidR="00EF38CE" w:rsidRDefault="00683AE7">
      <w:pPr>
        <w:spacing w:after="0"/>
        <w:rPr>
          <w:bCs/>
        </w:rPr>
      </w:pPr>
      <w:r>
        <w:rPr>
          <w:rFonts w:hint="eastAsia"/>
          <w:bCs/>
        </w:rPr>
        <w:t>F</w:t>
      </w:r>
      <w:r>
        <w:rPr>
          <w:bCs/>
        </w:rPr>
        <w:t xml:space="preserve">or </w:t>
      </w:r>
      <w:r w:rsidR="00EF38CE">
        <w:rPr>
          <w:bCs/>
        </w:rPr>
        <w:t xml:space="preserve">enhancement of 3Tx for band combinations with two bands, example band configurations considered in core WI are </w:t>
      </w:r>
      <w:r w:rsidR="00284593">
        <w:rPr>
          <w:bCs/>
        </w:rPr>
        <w:t>as</w:t>
      </w:r>
      <w:r w:rsidR="00EF38CE">
        <w:rPr>
          <w:bCs/>
        </w:rPr>
        <w:t xml:space="preserve"> below tables.</w:t>
      </w:r>
    </w:p>
    <w:p w14:paraId="3EB7E5F3" w14:textId="77777777" w:rsidR="00EF38CE" w:rsidRDefault="00EF38CE" w:rsidP="00EF38CE">
      <w:pPr>
        <w:spacing w:after="0"/>
        <w:ind w:left="840"/>
        <w:jc w:val="center"/>
        <w:rPr>
          <w:rFonts w:eastAsia="等线"/>
        </w:rPr>
      </w:pPr>
      <w:r>
        <w:t>Table 4.1-1: Band combinations for 3Tx with CA/EN-DC power class 1.5</w:t>
      </w:r>
    </w:p>
    <w:tbl>
      <w:tblPr>
        <w:tblW w:w="928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983"/>
        <w:gridCol w:w="5492"/>
      </w:tblGrid>
      <w:tr w:rsidR="00EF38CE" w14:paraId="6CB34FF3" w14:textId="77777777" w:rsidTr="00EF38CE">
        <w:trPr>
          <w:trHeight w:val="97"/>
          <w:jc w:val="center"/>
        </w:trPr>
        <w:tc>
          <w:tcPr>
            <w:tcW w:w="1811" w:type="dxa"/>
            <w:tcBorders>
              <w:top w:val="single" w:sz="4" w:space="0" w:color="auto"/>
              <w:left w:val="single" w:sz="4" w:space="0" w:color="auto"/>
              <w:bottom w:val="single" w:sz="4" w:space="0" w:color="auto"/>
              <w:right w:val="single" w:sz="4" w:space="0" w:color="auto"/>
            </w:tcBorders>
            <w:shd w:val="clear" w:color="auto" w:fill="BFBFBF"/>
            <w:hideMark/>
          </w:tcPr>
          <w:p w14:paraId="2FFD7F02" w14:textId="77777777" w:rsidR="00EF38CE" w:rsidRDefault="00EF38CE">
            <w:pPr>
              <w:spacing w:after="0"/>
              <w:jc w:val="center"/>
              <w:rPr>
                <w:b/>
                <w:bCs/>
                <w:sz w:val="18"/>
              </w:rPr>
            </w:pPr>
            <w:r>
              <w:rPr>
                <w:b/>
                <w:bCs/>
                <w:sz w:val="18"/>
              </w:rPr>
              <w:t>Band combination</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2AFE4080" w14:textId="77777777" w:rsidR="00EF38CE" w:rsidRDefault="00EF38CE">
            <w:pPr>
              <w:spacing w:after="0"/>
              <w:jc w:val="center"/>
              <w:rPr>
                <w:b/>
                <w:bCs/>
                <w:sz w:val="18"/>
              </w:rPr>
            </w:pPr>
            <w:r>
              <w:rPr>
                <w:b/>
                <w:bCs/>
                <w:sz w:val="18"/>
              </w:rPr>
              <w:t>UL configuration</w:t>
            </w:r>
          </w:p>
        </w:tc>
        <w:tc>
          <w:tcPr>
            <w:tcW w:w="5494" w:type="dxa"/>
            <w:tcBorders>
              <w:top w:val="single" w:sz="4" w:space="0" w:color="auto"/>
              <w:left w:val="single" w:sz="4" w:space="0" w:color="auto"/>
              <w:bottom w:val="single" w:sz="4" w:space="0" w:color="auto"/>
              <w:right w:val="single" w:sz="4" w:space="0" w:color="auto"/>
            </w:tcBorders>
            <w:shd w:val="clear" w:color="auto" w:fill="BFBFBF"/>
            <w:hideMark/>
          </w:tcPr>
          <w:p w14:paraId="76FD40FE" w14:textId="77777777" w:rsidR="00EF38CE" w:rsidRDefault="00EF38CE">
            <w:pPr>
              <w:spacing w:after="0"/>
              <w:jc w:val="center"/>
              <w:rPr>
                <w:b/>
                <w:bCs/>
                <w:sz w:val="18"/>
              </w:rPr>
            </w:pPr>
            <w:r>
              <w:rPr>
                <w:b/>
                <w:bCs/>
                <w:sz w:val="18"/>
              </w:rPr>
              <w:t>Max Power capabilities</w:t>
            </w:r>
          </w:p>
        </w:tc>
      </w:tr>
      <w:tr w:rsidR="00EF38CE" w14:paraId="003A9EC3"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360F0AE6" w14:textId="77777777" w:rsidR="00EF38CE" w:rsidRDefault="00EF38CE">
            <w:pPr>
              <w:spacing w:after="0"/>
              <w:rPr>
                <w:color w:val="000000"/>
                <w:lang w:eastAsia="en-GB"/>
              </w:rPr>
            </w:pPr>
            <w:r>
              <w:rPr>
                <w:color w:val="000000"/>
              </w:rPr>
              <w:t>CA_n41A-n71A</w:t>
            </w:r>
          </w:p>
        </w:tc>
        <w:tc>
          <w:tcPr>
            <w:tcW w:w="1984" w:type="dxa"/>
            <w:tcBorders>
              <w:top w:val="single" w:sz="4" w:space="0" w:color="auto"/>
              <w:left w:val="single" w:sz="4" w:space="0" w:color="auto"/>
              <w:bottom w:val="single" w:sz="4" w:space="0" w:color="auto"/>
              <w:right w:val="single" w:sz="4" w:space="0" w:color="auto"/>
            </w:tcBorders>
            <w:hideMark/>
          </w:tcPr>
          <w:p w14:paraId="7A21E980" w14:textId="77777777" w:rsidR="00EF38CE" w:rsidRDefault="00EF38CE">
            <w:pPr>
              <w:spacing w:after="0"/>
              <w:rPr>
                <w:rFonts w:eastAsia="等线"/>
              </w:rPr>
            </w:pPr>
            <w:r>
              <w:rPr>
                <w:color w:val="000000"/>
              </w:rPr>
              <w:t>CA_n41A-n71A</w:t>
            </w:r>
          </w:p>
        </w:tc>
        <w:tc>
          <w:tcPr>
            <w:tcW w:w="5494" w:type="dxa"/>
            <w:tcBorders>
              <w:top w:val="single" w:sz="4" w:space="0" w:color="auto"/>
              <w:left w:val="single" w:sz="4" w:space="0" w:color="auto"/>
              <w:bottom w:val="single" w:sz="4" w:space="0" w:color="auto"/>
              <w:right w:val="single" w:sz="4" w:space="0" w:color="auto"/>
            </w:tcBorders>
            <w:hideMark/>
          </w:tcPr>
          <w:p w14:paraId="0207CC70" w14:textId="77777777" w:rsidR="00EF38CE" w:rsidRDefault="00EF38CE">
            <w:pPr>
              <w:spacing w:after="0"/>
            </w:pPr>
            <w:r>
              <w:t>PC3@n71 1Tx; PC1.5@n41 2Tx; CA power class PC1.5</w:t>
            </w:r>
          </w:p>
        </w:tc>
      </w:tr>
      <w:tr w:rsidR="00EF38CE" w14:paraId="6B2EF22B"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63E9498D" w14:textId="77777777" w:rsidR="00EF38CE" w:rsidRDefault="00EF38CE">
            <w:pPr>
              <w:spacing w:after="0"/>
              <w:rPr>
                <w:color w:val="000000"/>
                <w:lang w:eastAsia="en-GB"/>
              </w:rPr>
            </w:pPr>
            <w:r>
              <w:lastRenderedPageBreak/>
              <w:t>CA_n25A-n77A</w:t>
            </w:r>
          </w:p>
        </w:tc>
        <w:tc>
          <w:tcPr>
            <w:tcW w:w="1984" w:type="dxa"/>
            <w:tcBorders>
              <w:top w:val="single" w:sz="4" w:space="0" w:color="auto"/>
              <w:left w:val="single" w:sz="4" w:space="0" w:color="auto"/>
              <w:bottom w:val="single" w:sz="4" w:space="0" w:color="auto"/>
              <w:right w:val="single" w:sz="4" w:space="0" w:color="auto"/>
            </w:tcBorders>
            <w:hideMark/>
          </w:tcPr>
          <w:p w14:paraId="07B7853B" w14:textId="77777777" w:rsidR="00EF38CE" w:rsidRDefault="00EF38CE">
            <w:pPr>
              <w:pStyle w:val="af6"/>
            </w:pPr>
            <w:r>
              <w:t>CA_n25A-n77A</w:t>
            </w:r>
          </w:p>
        </w:tc>
        <w:tc>
          <w:tcPr>
            <w:tcW w:w="5494" w:type="dxa"/>
            <w:tcBorders>
              <w:top w:val="single" w:sz="4" w:space="0" w:color="auto"/>
              <w:left w:val="single" w:sz="4" w:space="0" w:color="auto"/>
              <w:bottom w:val="single" w:sz="4" w:space="0" w:color="auto"/>
              <w:right w:val="single" w:sz="4" w:space="0" w:color="auto"/>
            </w:tcBorders>
            <w:hideMark/>
          </w:tcPr>
          <w:p w14:paraId="267ED7F1" w14:textId="77777777" w:rsidR="00EF38CE" w:rsidRDefault="00EF38CE">
            <w:pPr>
              <w:pStyle w:val="af6"/>
              <w:rPr>
                <w:lang w:eastAsia="zh-CN"/>
              </w:rPr>
            </w:pPr>
            <w:r>
              <w:t>PC3@n25 1Tx; PC1.5@n77 2Tx; CA power class PC1.5</w:t>
            </w:r>
          </w:p>
        </w:tc>
      </w:tr>
      <w:tr w:rsidR="00EF38CE" w14:paraId="4E7EE4AC" w14:textId="77777777" w:rsidTr="00EF38CE">
        <w:trPr>
          <w:trHeight w:val="1"/>
          <w:jc w:val="center"/>
        </w:trPr>
        <w:tc>
          <w:tcPr>
            <w:tcW w:w="1811" w:type="dxa"/>
            <w:tcBorders>
              <w:top w:val="single" w:sz="4" w:space="0" w:color="auto"/>
              <w:left w:val="single" w:sz="4" w:space="0" w:color="auto"/>
              <w:bottom w:val="single" w:sz="4" w:space="0" w:color="auto"/>
              <w:right w:val="single" w:sz="4" w:space="0" w:color="auto"/>
            </w:tcBorders>
            <w:hideMark/>
          </w:tcPr>
          <w:p w14:paraId="030D4F9D" w14:textId="77777777" w:rsidR="00EF38CE" w:rsidRDefault="00EF38CE">
            <w:pPr>
              <w:spacing w:after="0"/>
              <w:rPr>
                <w:color w:val="000000"/>
                <w:lang w:eastAsia="en-GB"/>
              </w:rPr>
            </w:pPr>
            <w:r>
              <w:t>CA_n5A-n77A</w:t>
            </w:r>
          </w:p>
        </w:tc>
        <w:tc>
          <w:tcPr>
            <w:tcW w:w="1984" w:type="dxa"/>
            <w:tcBorders>
              <w:top w:val="single" w:sz="4" w:space="0" w:color="auto"/>
              <w:left w:val="single" w:sz="4" w:space="0" w:color="auto"/>
              <w:bottom w:val="single" w:sz="4" w:space="0" w:color="auto"/>
              <w:right w:val="single" w:sz="4" w:space="0" w:color="auto"/>
            </w:tcBorders>
            <w:hideMark/>
          </w:tcPr>
          <w:p w14:paraId="30B3F468" w14:textId="77777777" w:rsidR="00EF38CE" w:rsidRDefault="00EF38CE">
            <w:pPr>
              <w:pStyle w:val="af6"/>
            </w:pPr>
            <w:r>
              <w:t>CA_n5A-n77A</w:t>
            </w:r>
          </w:p>
        </w:tc>
        <w:tc>
          <w:tcPr>
            <w:tcW w:w="5494" w:type="dxa"/>
            <w:tcBorders>
              <w:top w:val="single" w:sz="4" w:space="0" w:color="auto"/>
              <w:left w:val="single" w:sz="4" w:space="0" w:color="auto"/>
              <w:bottom w:val="single" w:sz="4" w:space="0" w:color="auto"/>
              <w:right w:val="single" w:sz="4" w:space="0" w:color="auto"/>
            </w:tcBorders>
            <w:hideMark/>
          </w:tcPr>
          <w:p w14:paraId="02B4005F" w14:textId="77777777" w:rsidR="00EF38CE" w:rsidRDefault="00EF38CE">
            <w:pPr>
              <w:pStyle w:val="af6"/>
              <w:rPr>
                <w:lang w:eastAsia="zh-CN"/>
              </w:rPr>
            </w:pPr>
            <w:r>
              <w:t>PC3@n5 1</w:t>
            </w:r>
            <w:proofErr w:type="gramStart"/>
            <w:r>
              <w:t xml:space="preserve">Tx;   </w:t>
            </w:r>
            <w:proofErr w:type="gramEnd"/>
            <w:r>
              <w:t>PC1.5@n77 2Tx; CA power class PC1.5</w:t>
            </w:r>
          </w:p>
        </w:tc>
      </w:tr>
    </w:tbl>
    <w:p w14:paraId="7517821C" w14:textId="77777777" w:rsidR="00EF38CE" w:rsidRDefault="00EF38CE" w:rsidP="00EF38CE">
      <w:pPr>
        <w:spacing w:after="0"/>
        <w:ind w:left="840"/>
        <w:jc w:val="center"/>
        <w:rPr>
          <w:rFonts w:eastAsia="等线"/>
          <w:lang w:eastAsia="en-GB"/>
        </w:rPr>
      </w:pPr>
    </w:p>
    <w:p w14:paraId="21E76509" w14:textId="77777777" w:rsidR="00EF38CE" w:rsidRDefault="00EF38CE" w:rsidP="00EF38CE">
      <w:pPr>
        <w:spacing w:after="0"/>
        <w:ind w:left="840"/>
        <w:jc w:val="center"/>
      </w:pPr>
      <w:r>
        <w:t>Table 4.1-2: Band combinations for 3Tx with CA/EN-DC power class 2</w:t>
      </w:r>
    </w:p>
    <w:tbl>
      <w:tblPr>
        <w:tblW w:w="928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983"/>
        <w:gridCol w:w="5491"/>
      </w:tblGrid>
      <w:tr w:rsidR="00EF38CE" w14:paraId="2098471E" w14:textId="77777777" w:rsidTr="00EF38CE">
        <w:trPr>
          <w:trHeight w:val="164"/>
          <w:jc w:val="center"/>
        </w:trPr>
        <w:tc>
          <w:tcPr>
            <w:tcW w:w="1812" w:type="dxa"/>
            <w:tcBorders>
              <w:top w:val="single" w:sz="4" w:space="0" w:color="auto"/>
              <w:left w:val="single" w:sz="4" w:space="0" w:color="auto"/>
              <w:bottom w:val="single" w:sz="4" w:space="0" w:color="auto"/>
              <w:right w:val="single" w:sz="4" w:space="0" w:color="auto"/>
            </w:tcBorders>
            <w:shd w:val="clear" w:color="auto" w:fill="BFBFBF"/>
            <w:hideMark/>
          </w:tcPr>
          <w:p w14:paraId="451BBD4C" w14:textId="77777777" w:rsidR="00EF38CE" w:rsidRDefault="00EF38CE">
            <w:pPr>
              <w:spacing w:after="0"/>
              <w:jc w:val="center"/>
              <w:rPr>
                <w:b/>
                <w:bCs/>
                <w:sz w:val="18"/>
              </w:rPr>
            </w:pPr>
            <w:r>
              <w:rPr>
                <w:b/>
                <w:bCs/>
                <w:sz w:val="18"/>
              </w:rPr>
              <w:t>Band combination</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439DAD5" w14:textId="77777777" w:rsidR="00EF38CE" w:rsidRDefault="00EF38CE">
            <w:pPr>
              <w:spacing w:after="0"/>
              <w:jc w:val="center"/>
              <w:rPr>
                <w:b/>
                <w:bCs/>
                <w:sz w:val="18"/>
              </w:rPr>
            </w:pPr>
            <w:r>
              <w:rPr>
                <w:b/>
                <w:bCs/>
                <w:sz w:val="18"/>
              </w:rPr>
              <w:t>UL configuration</w:t>
            </w:r>
          </w:p>
        </w:tc>
        <w:tc>
          <w:tcPr>
            <w:tcW w:w="5495" w:type="dxa"/>
            <w:tcBorders>
              <w:top w:val="single" w:sz="4" w:space="0" w:color="auto"/>
              <w:left w:val="single" w:sz="4" w:space="0" w:color="auto"/>
              <w:bottom w:val="single" w:sz="4" w:space="0" w:color="auto"/>
              <w:right w:val="single" w:sz="4" w:space="0" w:color="auto"/>
            </w:tcBorders>
            <w:shd w:val="clear" w:color="auto" w:fill="BFBFBF"/>
            <w:hideMark/>
          </w:tcPr>
          <w:p w14:paraId="4A8D0F7F" w14:textId="77777777" w:rsidR="00EF38CE" w:rsidRDefault="00EF38CE">
            <w:pPr>
              <w:spacing w:after="0"/>
              <w:jc w:val="center"/>
              <w:rPr>
                <w:b/>
                <w:bCs/>
                <w:sz w:val="18"/>
              </w:rPr>
            </w:pPr>
            <w:r>
              <w:rPr>
                <w:b/>
                <w:bCs/>
                <w:sz w:val="18"/>
              </w:rPr>
              <w:t>Max Power capabilities</w:t>
            </w:r>
          </w:p>
        </w:tc>
      </w:tr>
      <w:tr w:rsidR="00EF38CE" w14:paraId="48E6A19C"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0CED046C" w14:textId="77777777" w:rsidR="00EF38CE" w:rsidRDefault="00EF38CE">
            <w:pPr>
              <w:spacing w:after="0"/>
            </w:pPr>
            <w:r>
              <w:rPr>
                <w:color w:val="000000"/>
              </w:rPr>
              <w:t>CA_n28A-n41A</w:t>
            </w:r>
          </w:p>
        </w:tc>
        <w:tc>
          <w:tcPr>
            <w:tcW w:w="1984" w:type="dxa"/>
            <w:tcBorders>
              <w:top w:val="single" w:sz="4" w:space="0" w:color="auto"/>
              <w:left w:val="single" w:sz="4" w:space="0" w:color="auto"/>
              <w:bottom w:val="single" w:sz="4" w:space="0" w:color="auto"/>
              <w:right w:val="single" w:sz="4" w:space="0" w:color="auto"/>
            </w:tcBorders>
            <w:hideMark/>
          </w:tcPr>
          <w:p w14:paraId="7BCF5163" w14:textId="77777777" w:rsidR="00EF38CE" w:rsidRDefault="00EF38CE">
            <w:pPr>
              <w:spacing w:after="0"/>
            </w:pPr>
            <w:r>
              <w:rPr>
                <w:color w:val="000000"/>
              </w:rPr>
              <w:t>CA_n28A-n41A</w:t>
            </w:r>
          </w:p>
        </w:tc>
        <w:tc>
          <w:tcPr>
            <w:tcW w:w="5495" w:type="dxa"/>
            <w:tcBorders>
              <w:top w:val="single" w:sz="4" w:space="0" w:color="auto"/>
              <w:left w:val="single" w:sz="4" w:space="0" w:color="auto"/>
              <w:bottom w:val="single" w:sz="4" w:space="0" w:color="auto"/>
              <w:right w:val="single" w:sz="4" w:space="0" w:color="auto"/>
            </w:tcBorders>
            <w:hideMark/>
          </w:tcPr>
          <w:p w14:paraId="5B723EF8" w14:textId="77777777" w:rsidR="00EF38CE" w:rsidRDefault="00EF38CE">
            <w:pPr>
              <w:spacing w:after="0"/>
            </w:pPr>
            <w:r>
              <w:t>PC3@n28 1Tx; PC2@n41 2</w:t>
            </w:r>
            <w:proofErr w:type="gramStart"/>
            <w:r>
              <w:t xml:space="preserve">Tx;   </w:t>
            </w:r>
            <w:proofErr w:type="gramEnd"/>
            <w:r>
              <w:t xml:space="preserve">   CA power class PC2</w:t>
            </w:r>
          </w:p>
        </w:tc>
      </w:tr>
      <w:tr w:rsidR="00EF38CE" w14:paraId="31F3EC6C"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52D2BEA1" w14:textId="77777777" w:rsidR="00EF38CE" w:rsidRDefault="00EF38CE">
            <w:pPr>
              <w:spacing w:after="0"/>
              <w:rPr>
                <w:color w:val="000000"/>
                <w:lang w:eastAsia="en-GB"/>
              </w:rPr>
            </w:pPr>
            <w:r>
              <w:rPr>
                <w:color w:val="000000"/>
              </w:rPr>
              <w:t>CA_n28A-n78A</w:t>
            </w:r>
          </w:p>
        </w:tc>
        <w:tc>
          <w:tcPr>
            <w:tcW w:w="1984" w:type="dxa"/>
            <w:tcBorders>
              <w:top w:val="single" w:sz="4" w:space="0" w:color="auto"/>
              <w:left w:val="single" w:sz="4" w:space="0" w:color="auto"/>
              <w:bottom w:val="single" w:sz="4" w:space="0" w:color="auto"/>
              <w:right w:val="single" w:sz="4" w:space="0" w:color="auto"/>
            </w:tcBorders>
            <w:hideMark/>
          </w:tcPr>
          <w:p w14:paraId="79E801F9" w14:textId="77777777" w:rsidR="00EF38CE" w:rsidRDefault="00EF38CE">
            <w:pPr>
              <w:spacing w:after="0"/>
              <w:rPr>
                <w:rFonts w:eastAsia="等线"/>
              </w:rPr>
            </w:pPr>
            <w:r>
              <w:rPr>
                <w:color w:val="000000"/>
              </w:rPr>
              <w:t>CA_n28A-n78A</w:t>
            </w:r>
          </w:p>
        </w:tc>
        <w:tc>
          <w:tcPr>
            <w:tcW w:w="5495" w:type="dxa"/>
            <w:tcBorders>
              <w:top w:val="single" w:sz="4" w:space="0" w:color="auto"/>
              <w:left w:val="single" w:sz="4" w:space="0" w:color="auto"/>
              <w:bottom w:val="single" w:sz="4" w:space="0" w:color="auto"/>
              <w:right w:val="single" w:sz="4" w:space="0" w:color="auto"/>
            </w:tcBorders>
            <w:hideMark/>
          </w:tcPr>
          <w:p w14:paraId="54A0A557" w14:textId="77777777" w:rsidR="00EF38CE" w:rsidRDefault="00EF38CE">
            <w:pPr>
              <w:spacing w:after="0"/>
            </w:pPr>
            <w:r>
              <w:t>PC3@n28 1Tx; PC3/2@n78 2</w:t>
            </w:r>
            <w:proofErr w:type="gramStart"/>
            <w:r>
              <w:t xml:space="preserve">Tx;   </w:t>
            </w:r>
            <w:proofErr w:type="gramEnd"/>
            <w:r>
              <w:t>CA power class PC2</w:t>
            </w:r>
          </w:p>
        </w:tc>
      </w:tr>
      <w:tr w:rsidR="00EF38CE" w14:paraId="432EB3B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5C1C1B3" w14:textId="77777777" w:rsidR="00EF38CE" w:rsidRDefault="00EF38CE">
            <w:pPr>
              <w:spacing w:after="0"/>
            </w:pPr>
            <w:r>
              <w:rPr>
                <w:color w:val="000000"/>
              </w:rPr>
              <w:t>CA_n8A-n78A</w:t>
            </w:r>
          </w:p>
        </w:tc>
        <w:tc>
          <w:tcPr>
            <w:tcW w:w="1984" w:type="dxa"/>
            <w:tcBorders>
              <w:top w:val="single" w:sz="4" w:space="0" w:color="auto"/>
              <w:left w:val="single" w:sz="4" w:space="0" w:color="auto"/>
              <w:bottom w:val="single" w:sz="4" w:space="0" w:color="auto"/>
              <w:right w:val="single" w:sz="4" w:space="0" w:color="auto"/>
            </w:tcBorders>
            <w:hideMark/>
          </w:tcPr>
          <w:p w14:paraId="2530E165" w14:textId="77777777" w:rsidR="00EF38CE" w:rsidRDefault="00EF38CE">
            <w:pPr>
              <w:spacing w:after="0"/>
            </w:pPr>
            <w:r>
              <w:rPr>
                <w:color w:val="000000"/>
              </w:rPr>
              <w:t>CA_n8A-n78A</w:t>
            </w:r>
          </w:p>
        </w:tc>
        <w:tc>
          <w:tcPr>
            <w:tcW w:w="5495" w:type="dxa"/>
            <w:tcBorders>
              <w:top w:val="single" w:sz="4" w:space="0" w:color="auto"/>
              <w:left w:val="single" w:sz="4" w:space="0" w:color="auto"/>
              <w:bottom w:val="single" w:sz="4" w:space="0" w:color="auto"/>
              <w:right w:val="single" w:sz="4" w:space="0" w:color="auto"/>
            </w:tcBorders>
            <w:hideMark/>
          </w:tcPr>
          <w:p w14:paraId="5F43B2C9" w14:textId="77777777" w:rsidR="00EF38CE" w:rsidRDefault="00EF38CE">
            <w:pPr>
              <w:spacing w:after="0"/>
              <w:rPr>
                <w:lang w:eastAsia="en-GB"/>
              </w:rPr>
            </w:pPr>
            <w:r>
              <w:t>PC3@n8 1</w:t>
            </w:r>
            <w:proofErr w:type="gramStart"/>
            <w:r>
              <w:t xml:space="preserve">Tx;   </w:t>
            </w:r>
            <w:proofErr w:type="gramEnd"/>
            <w:r>
              <w:t>PC2@n78 2Tx;      CA power class PC2</w:t>
            </w:r>
          </w:p>
        </w:tc>
      </w:tr>
      <w:tr w:rsidR="00EF38CE" w14:paraId="79D0D212"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1B1667E" w14:textId="77777777" w:rsidR="00EF38CE" w:rsidRDefault="00EF38CE">
            <w:pPr>
              <w:spacing w:after="0"/>
              <w:rPr>
                <w:color w:val="000000"/>
              </w:rPr>
            </w:pPr>
            <w:r>
              <w:rPr>
                <w:color w:val="000000"/>
              </w:rPr>
              <w:t>CA_n41A-n71A</w:t>
            </w:r>
          </w:p>
        </w:tc>
        <w:tc>
          <w:tcPr>
            <w:tcW w:w="1984" w:type="dxa"/>
            <w:tcBorders>
              <w:top w:val="single" w:sz="4" w:space="0" w:color="auto"/>
              <w:left w:val="single" w:sz="4" w:space="0" w:color="auto"/>
              <w:bottom w:val="single" w:sz="4" w:space="0" w:color="auto"/>
              <w:right w:val="single" w:sz="4" w:space="0" w:color="auto"/>
            </w:tcBorders>
            <w:hideMark/>
          </w:tcPr>
          <w:p w14:paraId="3DB5E902" w14:textId="77777777" w:rsidR="00EF38CE" w:rsidRDefault="00EF38CE">
            <w:pPr>
              <w:spacing w:after="0"/>
              <w:rPr>
                <w:rFonts w:eastAsia="等线"/>
              </w:rPr>
            </w:pPr>
            <w:r>
              <w:rPr>
                <w:color w:val="000000"/>
              </w:rPr>
              <w:t>CA_n41A-n71A</w:t>
            </w:r>
          </w:p>
        </w:tc>
        <w:tc>
          <w:tcPr>
            <w:tcW w:w="5495" w:type="dxa"/>
            <w:tcBorders>
              <w:top w:val="single" w:sz="4" w:space="0" w:color="auto"/>
              <w:left w:val="single" w:sz="4" w:space="0" w:color="auto"/>
              <w:bottom w:val="single" w:sz="4" w:space="0" w:color="auto"/>
              <w:right w:val="single" w:sz="4" w:space="0" w:color="auto"/>
            </w:tcBorders>
            <w:hideMark/>
          </w:tcPr>
          <w:p w14:paraId="06B8C7AC" w14:textId="77777777" w:rsidR="00EF38CE" w:rsidRDefault="00EF38CE">
            <w:pPr>
              <w:spacing w:after="0"/>
            </w:pPr>
            <w:r>
              <w:t>PC3@n71 1Tx; PC2@n41 2</w:t>
            </w:r>
            <w:proofErr w:type="gramStart"/>
            <w:r>
              <w:t xml:space="preserve">Tx;   </w:t>
            </w:r>
            <w:proofErr w:type="gramEnd"/>
            <w:r>
              <w:t xml:space="preserve">   CA power class PC2</w:t>
            </w:r>
          </w:p>
        </w:tc>
      </w:tr>
      <w:tr w:rsidR="00EF38CE" w14:paraId="4AAF01A7"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5B17EC68" w14:textId="77777777" w:rsidR="00EF38CE" w:rsidRDefault="00EF38CE">
            <w:pPr>
              <w:spacing w:after="0"/>
              <w:rPr>
                <w:color w:val="000000"/>
                <w:lang w:eastAsia="en-GB"/>
              </w:rPr>
            </w:pPr>
            <w:r>
              <w:rPr>
                <w:color w:val="000000"/>
              </w:rPr>
              <w:t>CA_n41A-n77A</w:t>
            </w:r>
          </w:p>
        </w:tc>
        <w:tc>
          <w:tcPr>
            <w:tcW w:w="1984" w:type="dxa"/>
            <w:tcBorders>
              <w:top w:val="single" w:sz="4" w:space="0" w:color="auto"/>
              <w:left w:val="single" w:sz="4" w:space="0" w:color="auto"/>
              <w:bottom w:val="single" w:sz="4" w:space="0" w:color="auto"/>
              <w:right w:val="single" w:sz="4" w:space="0" w:color="auto"/>
            </w:tcBorders>
            <w:hideMark/>
          </w:tcPr>
          <w:p w14:paraId="3FD532F7" w14:textId="77777777" w:rsidR="00EF38CE" w:rsidRDefault="00EF38CE">
            <w:pPr>
              <w:spacing w:after="0"/>
              <w:rPr>
                <w:rFonts w:eastAsia="等线"/>
              </w:rPr>
            </w:pPr>
            <w:r>
              <w:rPr>
                <w:color w:val="000000"/>
              </w:rPr>
              <w:t>CA_n41A-n77A</w:t>
            </w:r>
          </w:p>
        </w:tc>
        <w:tc>
          <w:tcPr>
            <w:tcW w:w="5495" w:type="dxa"/>
            <w:tcBorders>
              <w:top w:val="single" w:sz="4" w:space="0" w:color="auto"/>
              <w:left w:val="single" w:sz="4" w:space="0" w:color="auto"/>
              <w:bottom w:val="single" w:sz="4" w:space="0" w:color="auto"/>
              <w:right w:val="single" w:sz="4" w:space="0" w:color="auto"/>
            </w:tcBorders>
            <w:hideMark/>
          </w:tcPr>
          <w:p w14:paraId="7110F7C2" w14:textId="77777777" w:rsidR="00EF38CE" w:rsidRDefault="00EF38CE">
            <w:pPr>
              <w:spacing w:after="0"/>
            </w:pPr>
            <w:r>
              <w:t>PC2@n41 1Tx; PC2@n77 2</w:t>
            </w:r>
            <w:proofErr w:type="gramStart"/>
            <w:r>
              <w:t xml:space="preserve">Tx;   </w:t>
            </w:r>
            <w:proofErr w:type="gramEnd"/>
            <w:r>
              <w:t xml:space="preserve">   CA power class PC2</w:t>
            </w:r>
          </w:p>
          <w:p w14:paraId="32FDB900" w14:textId="77777777" w:rsidR="00EF38CE" w:rsidRDefault="00EF38CE">
            <w:pPr>
              <w:spacing w:after="0"/>
            </w:pPr>
            <w:r>
              <w:t>PC2@n41 2Tx; PC2@n77 1</w:t>
            </w:r>
            <w:proofErr w:type="gramStart"/>
            <w:r>
              <w:t xml:space="preserve">Tx;   </w:t>
            </w:r>
            <w:proofErr w:type="gramEnd"/>
            <w:r>
              <w:t xml:space="preserve">   CA power class PC2</w:t>
            </w:r>
          </w:p>
        </w:tc>
      </w:tr>
      <w:tr w:rsidR="00EF38CE" w14:paraId="6803DC4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36DF368A" w14:textId="77777777" w:rsidR="00EF38CE" w:rsidRDefault="00EF38CE">
            <w:pPr>
              <w:spacing w:after="0"/>
              <w:rPr>
                <w:color w:val="000000"/>
                <w:lang w:eastAsia="en-GB"/>
              </w:rPr>
            </w:pPr>
            <w:r>
              <w:rPr>
                <w:color w:val="000000"/>
              </w:rPr>
              <w:t>CA_n26A-n78A</w:t>
            </w:r>
          </w:p>
        </w:tc>
        <w:tc>
          <w:tcPr>
            <w:tcW w:w="1984" w:type="dxa"/>
            <w:tcBorders>
              <w:top w:val="single" w:sz="4" w:space="0" w:color="auto"/>
              <w:left w:val="single" w:sz="4" w:space="0" w:color="auto"/>
              <w:bottom w:val="single" w:sz="4" w:space="0" w:color="auto"/>
              <w:right w:val="single" w:sz="4" w:space="0" w:color="auto"/>
            </w:tcBorders>
            <w:hideMark/>
          </w:tcPr>
          <w:p w14:paraId="2C3C21ED" w14:textId="77777777" w:rsidR="00EF38CE" w:rsidRDefault="00EF38CE">
            <w:pPr>
              <w:spacing w:after="0"/>
              <w:rPr>
                <w:rFonts w:eastAsia="等线"/>
              </w:rPr>
            </w:pPr>
            <w:r>
              <w:rPr>
                <w:color w:val="000000"/>
              </w:rPr>
              <w:t>CA_n26A-n78A</w:t>
            </w:r>
          </w:p>
        </w:tc>
        <w:tc>
          <w:tcPr>
            <w:tcW w:w="5495" w:type="dxa"/>
            <w:tcBorders>
              <w:top w:val="single" w:sz="4" w:space="0" w:color="auto"/>
              <w:left w:val="single" w:sz="4" w:space="0" w:color="auto"/>
              <w:bottom w:val="single" w:sz="4" w:space="0" w:color="auto"/>
              <w:right w:val="single" w:sz="4" w:space="0" w:color="auto"/>
            </w:tcBorders>
            <w:hideMark/>
          </w:tcPr>
          <w:p w14:paraId="19EE5A1D" w14:textId="77777777" w:rsidR="00EF38CE" w:rsidRDefault="00EF38CE">
            <w:pPr>
              <w:spacing w:after="0"/>
            </w:pPr>
            <w:r>
              <w:t>PC3@n26 1Tx; PC2@n78 2</w:t>
            </w:r>
            <w:proofErr w:type="gramStart"/>
            <w:r>
              <w:t xml:space="preserve">Tx;   </w:t>
            </w:r>
            <w:proofErr w:type="gramEnd"/>
            <w:r>
              <w:t xml:space="preserve">   CA power class PC2</w:t>
            </w:r>
          </w:p>
        </w:tc>
      </w:tr>
      <w:tr w:rsidR="00EF38CE" w14:paraId="0C8C6518"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77269683" w14:textId="77777777" w:rsidR="00EF38CE" w:rsidRDefault="00EF38CE">
            <w:pPr>
              <w:spacing w:after="0"/>
              <w:rPr>
                <w:color w:val="000000"/>
                <w:lang w:eastAsia="en-GB"/>
              </w:rPr>
            </w:pPr>
            <w:r>
              <w:rPr>
                <w:color w:val="000000"/>
              </w:rPr>
              <w:t>DC_3A_n78A</w:t>
            </w:r>
          </w:p>
        </w:tc>
        <w:tc>
          <w:tcPr>
            <w:tcW w:w="1984" w:type="dxa"/>
            <w:tcBorders>
              <w:top w:val="single" w:sz="4" w:space="0" w:color="auto"/>
              <w:left w:val="single" w:sz="4" w:space="0" w:color="auto"/>
              <w:bottom w:val="single" w:sz="4" w:space="0" w:color="auto"/>
              <w:right w:val="single" w:sz="4" w:space="0" w:color="auto"/>
            </w:tcBorders>
            <w:hideMark/>
          </w:tcPr>
          <w:p w14:paraId="1E69100F" w14:textId="77777777" w:rsidR="00EF38CE" w:rsidRDefault="00EF38CE">
            <w:pPr>
              <w:spacing w:after="0"/>
              <w:rPr>
                <w:rFonts w:eastAsia="等线"/>
              </w:rPr>
            </w:pPr>
            <w:r>
              <w:rPr>
                <w:color w:val="000000"/>
              </w:rPr>
              <w:t>DC_3A_n78A</w:t>
            </w:r>
          </w:p>
        </w:tc>
        <w:tc>
          <w:tcPr>
            <w:tcW w:w="5495" w:type="dxa"/>
            <w:tcBorders>
              <w:top w:val="single" w:sz="4" w:space="0" w:color="auto"/>
              <w:left w:val="single" w:sz="4" w:space="0" w:color="auto"/>
              <w:bottom w:val="single" w:sz="4" w:space="0" w:color="auto"/>
              <w:right w:val="single" w:sz="4" w:space="0" w:color="auto"/>
            </w:tcBorders>
            <w:hideMark/>
          </w:tcPr>
          <w:p w14:paraId="3F99DBA7" w14:textId="77777777" w:rsidR="00EF38CE" w:rsidRDefault="00EF38CE">
            <w:pPr>
              <w:spacing w:after="0"/>
              <w:rPr>
                <w:lang w:eastAsia="en-GB"/>
              </w:rPr>
            </w:pPr>
            <w:r>
              <w:t>PC3@n3 1</w:t>
            </w:r>
            <w:proofErr w:type="gramStart"/>
            <w:r>
              <w:t xml:space="preserve">Tx;   </w:t>
            </w:r>
            <w:proofErr w:type="gramEnd"/>
            <w:r>
              <w:t>PC2@n78 2Tx;      EN-DC power class PC2</w:t>
            </w:r>
          </w:p>
        </w:tc>
      </w:tr>
      <w:tr w:rsidR="00EF38CE" w14:paraId="27C3C102" w14:textId="77777777" w:rsidTr="00EF38CE">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010F11E1" w14:textId="77777777" w:rsidR="00EF38CE" w:rsidRDefault="00EF38CE">
            <w:pPr>
              <w:spacing w:after="0"/>
              <w:rPr>
                <w:color w:val="000000"/>
              </w:rPr>
            </w:pPr>
            <w:r>
              <w:rPr>
                <w:color w:val="000000"/>
              </w:rPr>
              <w:t>DC_40A_n78A</w:t>
            </w:r>
          </w:p>
        </w:tc>
        <w:tc>
          <w:tcPr>
            <w:tcW w:w="1984" w:type="dxa"/>
            <w:tcBorders>
              <w:top w:val="single" w:sz="4" w:space="0" w:color="auto"/>
              <w:left w:val="single" w:sz="4" w:space="0" w:color="auto"/>
              <w:bottom w:val="single" w:sz="4" w:space="0" w:color="auto"/>
              <w:right w:val="single" w:sz="4" w:space="0" w:color="auto"/>
            </w:tcBorders>
            <w:hideMark/>
          </w:tcPr>
          <w:p w14:paraId="3A2D9525" w14:textId="77777777" w:rsidR="00EF38CE" w:rsidRDefault="00EF38CE">
            <w:pPr>
              <w:spacing w:after="0"/>
              <w:rPr>
                <w:rFonts w:eastAsia="等线"/>
              </w:rPr>
            </w:pPr>
            <w:r>
              <w:rPr>
                <w:color w:val="000000"/>
              </w:rPr>
              <w:t>DC_40A_n78A</w:t>
            </w:r>
          </w:p>
        </w:tc>
        <w:tc>
          <w:tcPr>
            <w:tcW w:w="5495" w:type="dxa"/>
            <w:tcBorders>
              <w:top w:val="single" w:sz="4" w:space="0" w:color="auto"/>
              <w:left w:val="single" w:sz="4" w:space="0" w:color="auto"/>
              <w:bottom w:val="single" w:sz="4" w:space="0" w:color="auto"/>
              <w:right w:val="single" w:sz="4" w:space="0" w:color="auto"/>
            </w:tcBorders>
            <w:hideMark/>
          </w:tcPr>
          <w:p w14:paraId="01BF6CF6" w14:textId="77777777" w:rsidR="00EF38CE" w:rsidRDefault="00EF38CE">
            <w:pPr>
              <w:spacing w:after="0"/>
            </w:pPr>
            <w:r>
              <w:t>PC3@n40 1Tx; PC3/2@n78 2</w:t>
            </w:r>
            <w:proofErr w:type="gramStart"/>
            <w:r>
              <w:t xml:space="preserve">Tx;   </w:t>
            </w:r>
            <w:proofErr w:type="gramEnd"/>
            <w:r>
              <w:t>EN-DC power class PC2</w:t>
            </w:r>
          </w:p>
        </w:tc>
      </w:tr>
    </w:tbl>
    <w:p w14:paraId="1BD02094" w14:textId="77777777" w:rsidR="00EF38CE" w:rsidRPr="00EF38CE" w:rsidRDefault="00EF38CE">
      <w:pPr>
        <w:spacing w:after="0"/>
        <w:rPr>
          <w:bCs/>
          <w:lang w:val="en-US"/>
        </w:rPr>
      </w:pPr>
    </w:p>
    <w:p w14:paraId="1A7E96C0" w14:textId="77777777" w:rsidR="00683AE7" w:rsidRDefault="00EF38CE">
      <w:pPr>
        <w:spacing w:after="0"/>
        <w:rPr>
          <w:rFonts w:hint="eastAsia"/>
          <w:bCs/>
        </w:rPr>
      </w:pPr>
      <w:r>
        <w:rPr>
          <w:bCs/>
        </w:rPr>
        <w:t xml:space="preserve">In conformance test WI, </w:t>
      </w:r>
      <w:r w:rsidR="00683AE7">
        <w:rPr>
          <w:bCs/>
        </w:rPr>
        <w:t>example</w:t>
      </w:r>
      <w:r>
        <w:rPr>
          <w:bCs/>
        </w:rPr>
        <w:t xml:space="preserve"> bands and example</w:t>
      </w:r>
      <w:r w:rsidR="00683AE7">
        <w:rPr>
          <w:bCs/>
        </w:rPr>
        <w:t xml:space="preserve"> configurations would be selected from the </w:t>
      </w:r>
      <w:r w:rsidR="003B2A26">
        <w:rPr>
          <w:rFonts w:hint="eastAsia"/>
          <w:bCs/>
        </w:rPr>
        <w:t>above</w:t>
      </w:r>
      <w:r w:rsidR="003B2A26">
        <w:rPr>
          <w:bCs/>
        </w:rPr>
        <w:t xml:space="preserve"> </w:t>
      </w:r>
      <w:r w:rsidR="003B2A26">
        <w:rPr>
          <w:rFonts w:hint="eastAsia"/>
          <w:bCs/>
        </w:rPr>
        <w:t>list</w:t>
      </w:r>
      <w:r w:rsidR="003B2A26">
        <w:rPr>
          <w:bCs/>
        </w:rPr>
        <w:t xml:space="preserve"> </w:t>
      </w:r>
      <w:r w:rsidR="00683AE7">
        <w:rPr>
          <w:bCs/>
        </w:rPr>
        <w:t xml:space="preserve">based on industry interest to complete the structure of new RF test cases. </w:t>
      </w:r>
    </w:p>
    <w:p w14:paraId="0569F415" w14:textId="77777777" w:rsidR="00683AE7" w:rsidRDefault="00683AE7">
      <w:pPr>
        <w:pStyle w:val="3"/>
        <w:rPr>
          <w:color w:val="0000FF"/>
        </w:rPr>
      </w:pPr>
      <w:r>
        <w:rPr>
          <w:color w:val="0000FF"/>
        </w:rPr>
        <w:t>4.2</w:t>
      </w:r>
      <w:r>
        <w:rPr>
          <w:color w:val="0000FF"/>
        </w:rPr>
        <w:tab/>
        <w:t>Objective of Performance part WI</w:t>
      </w:r>
    </w:p>
    <w:p w14:paraId="4CC5832C" w14:textId="77777777" w:rsidR="00683AE7" w:rsidRDefault="00683AE7">
      <w:pPr>
        <w:spacing w:after="0"/>
      </w:pPr>
      <w:r>
        <w:rPr>
          <w:rFonts w:hint="eastAsia"/>
        </w:rPr>
        <w:t>N</w:t>
      </w:r>
      <w:r>
        <w:t>/A</w:t>
      </w:r>
    </w:p>
    <w:p w14:paraId="50461C01" w14:textId="77777777" w:rsidR="00683AE7" w:rsidRDefault="00683AE7">
      <w:pPr>
        <w:pStyle w:val="3"/>
        <w:rPr>
          <w:color w:val="0000FF"/>
        </w:rPr>
      </w:pPr>
      <w:r>
        <w:rPr>
          <w:color w:val="0000FF"/>
        </w:rPr>
        <w:t>4.3</w:t>
      </w:r>
      <w:r>
        <w:rPr>
          <w:color w:val="0000FF"/>
        </w:rPr>
        <w:tab/>
        <w:t>RAN time budget request (not applicable to RAN5 WIs/SIs)</w:t>
      </w:r>
    </w:p>
    <w:p w14:paraId="2CAD3738" w14:textId="77777777" w:rsidR="00683AE7" w:rsidRDefault="00683AE7">
      <w:r>
        <w:rPr>
          <w:rFonts w:hint="eastAsia"/>
        </w:rPr>
        <w:t>N</w:t>
      </w:r>
      <w:r>
        <w:t>/A</w:t>
      </w:r>
    </w:p>
    <w:p w14:paraId="0C2C258E" w14:textId="77777777" w:rsidR="00683AE7" w:rsidRDefault="00683AE7">
      <w:pPr>
        <w:pStyle w:val="1"/>
        <w:rPr>
          <w:sz w:val="32"/>
          <w:szCs w:val="32"/>
        </w:rPr>
      </w:pPr>
      <w:r>
        <w:rPr>
          <w:sz w:val="32"/>
          <w:szCs w:val="32"/>
        </w:rPr>
        <w:t>5</w:t>
      </w:r>
      <w:r>
        <w:rPr>
          <w:sz w:val="32"/>
          <w:szCs w:val="32"/>
        </w:rPr>
        <w:tab/>
        <w:t>Expected Output and Time scale</w:t>
      </w:r>
    </w:p>
    <w:tbl>
      <w:tblPr>
        <w:tblW w:w="941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683AE7" w14:paraId="43C5C66C" w14:textId="77777777">
        <w:tc>
          <w:tcPr>
            <w:tcW w:w="9413" w:type="dxa"/>
            <w:gridSpan w:val="6"/>
            <w:shd w:val="clear" w:color="auto" w:fill="D9D9D9"/>
            <w:tcMar>
              <w:left w:w="57" w:type="dxa"/>
              <w:right w:w="57" w:type="dxa"/>
            </w:tcMar>
            <w:vAlign w:val="center"/>
          </w:tcPr>
          <w:p w14:paraId="14A973A2" w14:textId="77777777" w:rsidR="00683AE7" w:rsidRDefault="00683AE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83AE7" w14:paraId="7E01A3CE" w14:textId="77777777">
        <w:tc>
          <w:tcPr>
            <w:tcW w:w="1617" w:type="dxa"/>
            <w:shd w:val="clear" w:color="auto" w:fill="D9D9D9"/>
            <w:tcMar>
              <w:left w:w="57" w:type="dxa"/>
              <w:right w:w="57" w:type="dxa"/>
            </w:tcMar>
            <w:vAlign w:val="center"/>
          </w:tcPr>
          <w:p w14:paraId="1559FC65" w14:textId="77777777" w:rsidR="00683AE7" w:rsidRDefault="00683AE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8347C65" w14:textId="77777777" w:rsidR="00683AE7" w:rsidRDefault="00683AE7">
            <w:pPr>
              <w:spacing w:after="0"/>
              <w:ind w:right="-99"/>
            </w:pPr>
            <w:r>
              <w:rPr>
                <w:sz w:val="16"/>
                <w:szCs w:val="16"/>
              </w:rPr>
              <w:t>TS/TR number</w:t>
            </w:r>
          </w:p>
        </w:tc>
        <w:tc>
          <w:tcPr>
            <w:tcW w:w="2409" w:type="dxa"/>
            <w:shd w:val="clear" w:color="auto" w:fill="D9D9D9"/>
            <w:tcMar>
              <w:left w:w="57" w:type="dxa"/>
              <w:right w:w="57" w:type="dxa"/>
            </w:tcMar>
            <w:vAlign w:val="center"/>
          </w:tcPr>
          <w:p w14:paraId="5094F007" w14:textId="77777777" w:rsidR="00683AE7" w:rsidRDefault="00683AE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CC9255D" w14:textId="77777777" w:rsidR="00683AE7" w:rsidRDefault="00683AE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AB6568" w14:textId="77777777" w:rsidR="00683AE7" w:rsidRDefault="00683AE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95E341B" w14:textId="77777777" w:rsidR="00683AE7" w:rsidRDefault="00683AE7">
            <w:pPr>
              <w:spacing w:after="0"/>
              <w:ind w:right="-99"/>
              <w:rPr>
                <w:rFonts w:ascii="Arial" w:hAnsi="Arial"/>
                <w:sz w:val="16"/>
                <w:szCs w:val="16"/>
              </w:rPr>
            </w:pPr>
            <w:r>
              <w:rPr>
                <w:rFonts w:ascii="Arial" w:hAnsi="Arial"/>
                <w:sz w:val="16"/>
                <w:szCs w:val="16"/>
              </w:rPr>
              <w:t>Remarks</w:t>
            </w:r>
          </w:p>
        </w:tc>
      </w:tr>
      <w:tr w:rsidR="00683AE7" w14:paraId="5CCA16C3" w14:textId="77777777">
        <w:tc>
          <w:tcPr>
            <w:tcW w:w="1617" w:type="dxa"/>
          </w:tcPr>
          <w:p w14:paraId="1FF6184A" w14:textId="77777777" w:rsidR="00683AE7" w:rsidRDefault="00683AE7">
            <w:pPr>
              <w:pStyle w:val="TAL"/>
            </w:pPr>
          </w:p>
        </w:tc>
        <w:tc>
          <w:tcPr>
            <w:tcW w:w="1134" w:type="dxa"/>
          </w:tcPr>
          <w:p w14:paraId="3F0E8B80" w14:textId="77777777" w:rsidR="00683AE7" w:rsidRDefault="00683AE7">
            <w:pPr>
              <w:pStyle w:val="TAL"/>
            </w:pPr>
          </w:p>
        </w:tc>
        <w:tc>
          <w:tcPr>
            <w:tcW w:w="2409" w:type="dxa"/>
          </w:tcPr>
          <w:p w14:paraId="2C0A8551" w14:textId="77777777" w:rsidR="00683AE7" w:rsidRDefault="00683AE7">
            <w:pPr>
              <w:pStyle w:val="TAL"/>
            </w:pPr>
          </w:p>
        </w:tc>
        <w:tc>
          <w:tcPr>
            <w:tcW w:w="993" w:type="dxa"/>
          </w:tcPr>
          <w:p w14:paraId="2AA949C5" w14:textId="77777777" w:rsidR="00683AE7" w:rsidRDefault="00683AE7">
            <w:pPr>
              <w:pStyle w:val="TAL"/>
            </w:pPr>
          </w:p>
        </w:tc>
        <w:tc>
          <w:tcPr>
            <w:tcW w:w="1074" w:type="dxa"/>
          </w:tcPr>
          <w:p w14:paraId="3B7FE023" w14:textId="77777777" w:rsidR="00683AE7" w:rsidRDefault="00683AE7">
            <w:pPr>
              <w:pStyle w:val="TAL"/>
            </w:pPr>
          </w:p>
        </w:tc>
        <w:tc>
          <w:tcPr>
            <w:tcW w:w="2186" w:type="dxa"/>
          </w:tcPr>
          <w:p w14:paraId="33C662D3" w14:textId="77777777" w:rsidR="00683AE7" w:rsidRDefault="00683AE7">
            <w:pPr>
              <w:pStyle w:val="TAL"/>
            </w:pPr>
          </w:p>
        </w:tc>
      </w:tr>
    </w:tbl>
    <w:p w14:paraId="4FD81613" w14:textId="77777777" w:rsidR="00683AE7" w:rsidRDefault="00683AE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2FD3AB93" w14:textId="77777777" w:rsidR="00683AE7" w:rsidRDefault="00683AE7">
      <w:pPr>
        <w:pStyle w:val="NO"/>
      </w:pPr>
    </w:p>
    <w:tbl>
      <w:tblPr>
        <w:tblW w:w="0" w:type="auto"/>
        <w:tblInd w:w="0" w:type="dxa"/>
        <w:tblCellMar>
          <w:left w:w="28" w:type="dxa"/>
          <w:right w:w="28" w:type="dxa"/>
        </w:tblCellMar>
        <w:tblLook w:val="0000" w:firstRow="0" w:lastRow="0" w:firstColumn="0" w:lastColumn="0" w:noHBand="0" w:noVBand="0"/>
      </w:tblPr>
      <w:tblGrid>
        <w:gridCol w:w="1445"/>
        <w:gridCol w:w="4344"/>
        <w:gridCol w:w="1417"/>
        <w:gridCol w:w="2101"/>
      </w:tblGrid>
      <w:tr w:rsidR="00683AE7" w14:paraId="074E0D9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69E39E" w14:textId="77777777" w:rsidR="00683AE7" w:rsidRDefault="00683AE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83AE7" w14:paraId="2B9EB34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86C8152" w14:textId="77777777" w:rsidR="00683AE7" w:rsidRDefault="00683AE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5A9FF5A" w14:textId="77777777" w:rsidR="00683AE7" w:rsidRDefault="00683AE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5B6145B" w14:textId="77777777" w:rsidR="00683AE7" w:rsidRDefault="00683AE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537E024" w14:textId="77777777" w:rsidR="00683AE7" w:rsidRDefault="00683AE7">
            <w:pPr>
              <w:pStyle w:val="TAL"/>
              <w:ind w:right="-99"/>
              <w:rPr>
                <w:sz w:val="16"/>
                <w:szCs w:val="16"/>
              </w:rPr>
            </w:pPr>
            <w:r>
              <w:rPr>
                <w:sz w:val="16"/>
                <w:szCs w:val="16"/>
              </w:rPr>
              <w:t>Remarks</w:t>
            </w:r>
          </w:p>
        </w:tc>
      </w:tr>
      <w:tr w:rsidR="00683AE7" w14:paraId="5ABCDB7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02514BDF" w14:textId="77777777" w:rsidR="00683AE7" w:rsidRDefault="00683AE7">
            <w:pPr>
              <w:spacing w:after="0"/>
              <w:rPr>
                <w:rFonts w:ascii="Arial" w:hAnsi="Arial"/>
                <w:sz w:val="16"/>
                <w:szCs w:val="16"/>
              </w:rPr>
            </w:pPr>
            <w:r>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3D854A6" w14:textId="77777777" w:rsidR="00683AE7" w:rsidRDefault="00683AE7">
            <w:pPr>
              <w:pStyle w:val="TAL"/>
              <w:rPr>
                <w:sz w:val="16"/>
                <w:szCs w:val="16"/>
              </w:rPr>
            </w:pPr>
            <w:r>
              <w:rPr>
                <w:sz w:val="16"/>
                <w:szCs w:val="16"/>
              </w:rPr>
              <w:t xml:space="preserve">Definition of common test environment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1D342559" w14:textId="77777777" w:rsidR="00683AE7" w:rsidRDefault="00683AE7">
            <w:pPr>
              <w:spacing w:after="0"/>
              <w:rPr>
                <w:i/>
              </w:rPr>
            </w:pPr>
            <w:r>
              <w:rPr>
                <w:rFonts w:ascii="Arial" w:hAnsi="Arial" w:cs="Arial"/>
                <w:sz w:val="16"/>
                <w:szCs w:val="16"/>
              </w:rPr>
              <w:t xml:space="preserve">TSG </w:t>
            </w:r>
            <w:proofErr w:type="spellStart"/>
            <w:r>
              <w:rPr>
                <w:rFonts w:ascii="Arial" w:hAnsi="Arial" w:cs="Arial"/>
                <w:sz w:val="16"/>
                <w:szCs w:val="16"/>
              </w:rPr>
              <w:t>RAN#</w:t>
            </w:r>
            <w:del w:id="4" w:author="Huawei-Yaping" w:date="2025-02-07T09:19:00Z">
              <w:r w:rsidDel="002B21C5">
                <w:rPr>
                  <w:rFonts w:ascii="Arial" w:hAnsi="Arial" w:cs="Arial"/>
                  <w:sz w:val="16"/>
                  <w:szCs w:val="16"/>
                </w:rPr>
                <w:delText>108</w:delText>
              </w:r>
            </w:del>
            <w:ins w:id="5" w:author="Huawei-Yaping" w:date="2025-02-07T09:19:00Z">
              <w:r w:rsidR="002B21C5">
                <w:rPr>
                  <w:rFonts w:ascii="Arial" w:hAnsi="Arial" w:cs="Arial"/>
                  <w:sz w:val="16"/>
                  <w:szCs w:val="16"/>
                </w:rPr>
                <w:t>107</w:t>
              </w:r>
            </w:ins>
            <w:proofErr w:type="spellEnd"/>
            <w:r>
              <w:rPr>
                <w:rFonts w:ascii="Arial" w:hAnsi="Arial" w:cs="Arial"/>
                <w:sz w:val="16"/>
                <w:szCs w:val="16"/>
              </w:rPr>
              <w:br/>
              <w:t>(</w:t>
            </w:r>
            <w:del w:id="6" w:author="Huawei-Yaping" w:date="2025-02-07T09:19:00Z">
              <w:r w:rsidDel="002B21C5">
                <w:rPr>
                  <w:rFonts w:ascii="Arial" w:hAnsi="Arial" w:cs="Arial" w:hint="eastAsia"/>
                  <w:sz w:val="16"/>
                  <w:szCs w:val="16"/>
                </w:rPr>
                <w:delText>Jun</w:delText>
              </w:r>
            </w:del>
            <w:ins w:id="7" w:author="Huawei-Yaping" w:date="2025-02-07T09:19:00Z">
              <w:r w:rsidR="002B21C5">
                <w:rPr>
                  <w:rFonts w:ascii="Arial" w:hAnsi="Arial" w:cs="Arial"/>
                  <w:sz w:val="16"/>
                  <w:szCs w:val="16"/>
                </w:rPr>
                <w:t>Mar</w:t>
              </w:r>
            </w:ins>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748984E9" w14:textId="77777777" w:rsidR="00683AE7" w:rsidRDefault="00683AE7">
            <w:pPr>
              <w:pStyle w:val="TAL"/>
            </w:pPr>
          </w:p>
        </w:tc>
      </w:tr>
      <w:tr w:rsidR="00683AE7" w14:paraId="4782073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A3B326E" w14:textId="77777777" w:rsidR="00683AE7" w:rsidRDefault="00683AE7">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C0A5829" w14:textId="77777777" w:rsidR="00683AE7" w:rsidRDefault="00683AE7">
            <w:pPr>
              <w:pStyle w:val="TAL"/>
              <w:rPr>
                <w:sz w:val="16"/>
                <w:szCs w:val="16"/>
              </w:rPr>
            </w:pPr>
            <w:r>
              <w:rPr>
                <w:sz w:val="16"/>
                <w:szCs w:val="16"/>
              </w:rPr>
              <w:t xml:space="preserve">Introduction of common implementation conformance statement (ICS)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63E5118E" w14:textId="77777777" w:rsidR="00683AE7" w:rsidRDefault="00683AE7">
            <w:r>
              <w:rPr>
                <w:rFonts w:ascii="Arial" w:hAnsi="Arial" w:cs="Arial"/>
                <w:sz w:val="16"/>
                <w:szCs w:val="16"/>
              </w:rPr>
              <w:t xml:space="preserve">TSG </w:t>
            </w:r>
            <w:proofErr w:type="spellStart"/>
            <w:r>
              <w:rPr>
                <w:rFonts w:ascii="Arial" w:hAnsi="Arial" w:cs="Arial"/>
                <w:sz w:val="16"/>
                <w:szCs w:val="16"/>
              </w:rPr>
              <w:t>RAN#</w:t>
            </w:r>
            <w:del w:id="8" w:author="Huawei-Yaping" w:date="2025-02-07T09:19:00Z">
              <w:r w:rsidDel="002B21C5">
                <w:rPr>
                  <w:rFonts w:ascii="Arial" w:hAnsi="Arial" w:cs="Arial"/>
                  <w:sz w:val="16"/>
                  <w:szCs w:val="16"/>
                </w:rPr>
                <w:delText>108</w:delText>
              </w:r>
            </w:del>
            <w:ins w:id="9" w:author="Huawei-Yaping" w:date="2025-02-07T09:19:00Z">
              <w:r w:rsidR="002B21C5">
                <w:rPr>
                  <w:rFonts w:ascii="Arial" w:hAnsi="Arial" w:cs="Arial"/>
                  <w:sz w:val="16"/>
                  <w:szCs w:val="16"/>
                </w:rPr>
                <w:t>107</w:t>
              </w:r>
            </w:ins>
            <w:proofErr w:type="spellEnd"/>
            <w:r>
              <w:rPr>
                <w:rFonts w:ascii="Arial" w:hAnsi="Arial" w:cs="Arial"/>
                <w:sz w:val="16"/>
                <w:szCs w:val="16"/>
              </w:rPr>
              <w:br/>
              <w:t>(</w:t>
            </w:r>
            <w:ins w:id="10" w:author="Huawei-Yaping" w:date="2025-02-07T09:19:00Z">
              <w:r w:rsidR="002B21C5">
                <w:rPr>
                  <w:rFonts w:ascii="Arial" w:hAnsi="Arial" w:cs="Arial"/>
                  <w:sz w:val="16"/>
                  <w:szCs w:val="16"/>
                </w:rPr>
                <w:t>Mar</w:t>
              </w:r>
            </w:ins>
            <w:del w:id="11"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5DF6DBE" w14:textId="77777777" w:rsidR="00683AE7" w:rsidRDefault="00683AE7">
            <w:pPr>
              <w:pStyle w:val="TAL"/>
            </w:pPr>
          </w:p>
        </w:tc>
      </w:tr>
      <w:tr w:rsidR="00683AE7" w14:paraId="20DFE15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25B7FC0" w14:textId="77777777" w:rsidR="00683AE7" w:rsidRDefault="00683AE7">
            <w:pPr>
              <w:pStyle w:val="TAL"/>
              <w:rPr>
                <w:sz w:val="16"/>
                <w:szCs w:val="16"/>
              </w:rPr>
            </w:pPr>
            <w:r>
              <w:rPr>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B40E07C" w14:textId="77777777" w:rsidR="00683AE7" w:rsidRDefault="00683AE7">
            <w:pPr>
              <w:pStyle w:val="TAL"/>
              <w:rPr>
                <w:sz w:val="16"/>
                <w:szCs w:val="16"/>
              </w:rPr>
            </w:pPr>
            <w:r>
              <w:rPr>
                <w:sz w:val="16"/>
                <w:szCs w:val="16"/>
              </w:rPr>
              <w:t>Introduction of</w:t>
            </w:r>
            <w:r w:rsidR="00E93F7F">
              <w:rPr>
                <w:sz w:val="16"/>
                <w:szCs w:val="16"/>
              </w:rPr>
              <w:t xml:space="preserve"> test aspect of </w:t>
            </w:r>
            <w:r>
              <w:rPr>
                <w:sz w:val="16"/>
                <w:szCs w:val="16"/>
              </w:rPr>
              <w:t>RF requirements</w:t>
            </w:r>
            <w:r w:rsidR="00E93F7F">
              <w:rPr>
                <w:sz w:val="16"/>
                <w:szCs w:val="16"/>
              </w:rPr>
              <w:t xml:space="preserve"> for </w:t>
            </w:r>
            <w:r w:rsidR="00E93F7F"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32F0D8ED" w14:textId="77777777" w:rsidR="00683AE7" w:rsidRDefault="00683AE7">
            <w:r>
              <w:rPr>
                <w:rFonts w:ascii="Arial" w:hAnsi="Arial" w:cs="Arial"/>
                <w:sz w:val="16"/>
                <w:szCs w:val="16"/>
              </w:rPr>
              <w:t xml:space="preserve">TSG </w:t>
            </w:r>
            <w:proofErr w:type="spellStart"/>
            <w:r>
              <w:rPr>
                <w:rFonts w:ascii="Arial" w:hAnsi="Arial" w:cs="Arial"/>
                <w:sz w:val="16"/>
                <w:szCs w:val="16"/>
              </w:rPr>
              <w:t>RAN#</w:t>
            </w:r>
            <w:del w:id="12" w:author="Huawei-Yaping" w:date="2025-02-07T09:19:00Z">
              <w:r w:rsidDel="002B21C5">
                <w:rPr>
                  <w:rFonts w:ascii="Arial" w:hAnsi="Arial" w:cs="Arial"/>
                  <w:sz w:val="16"/>
                  <w:szCs w:val="16"/>
                </w:rPr>
                <w:delText>108</w:delText>
              </w:r>
            </w:del>
            <w:ins w:id="13" w:author="Huawei-Yaping" w:date="2025-02-07T09:19:00Z">
              <w:r w:rsidR="002B21C5">
                <w:rPr>
                  <w:rFonts w:ascii="Arial" w:hAnsi="Arial" w:cs="Arial"/>
                  <w:sz w:val="16"/>
                  <w:szCs w:val="16"/>
                </w:rPr>
                <w:t>107</w:t>
              </w:r>
            </w:ins>
            <w:proofErr w:type="spellEnd"/>
            <w:r>
              <w:rPr>
                <w:rFonts w:ascii="Arial" w:hAnsi="Arial" w:cs="Arial"/>
                <w:sz w:val="16"/>
                <w:szCs w:val="16"/>
              </w:rPr>
              <w:br/>
              <w:t>(</w:t>
            </w:r>
            <w:ins w:id="14" w:author="Huawei-Yaping" w:date="2025-02-07T09:19:00Z">
              <w:r w:rsidR="002B21C5">
                <w:rPr>
                  <w:rFonts w:ascii="Arial" w:hAnsi="Arial" w:cs="Arial"/>
                  <w:sz w:val="16"/>
                  <w:szCs w:val="16"/>
                </w:rPr>
                <w:t>Mar</w:t>
              </w:r>
            </w:ins>
            <w:del w:id="15"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5CBEDAE1" w14:textId="77777777" w:rsidR="00683AE7" w:rsidRDefault="00683AE7">
            <w:pPr>
              <w:pStyle w:val="TAL"/>
            </w:pPr>
          </w:p>
        </w:tc>
      </w:tr>
      <w:tr w:rsidR="00683AE7" w14:paraId="695276E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D40318" w14:textId="77777777" w:rsidR="00683AE7" w:rsidRDefault="00683AE7">
            <w:pPr>
              <w:pStyle w:val="TAL"/>
              <w:rPr>
                <w:sz w:val="16"/>
                <w:szCs w:val="16"/>
              </w:rPr>
            </w:pPr>
            <w:r>
              <w:rPr>
                <w:sz w:val="16"/>
                <w:szCs w:val="16"/>
              </w:rPr>
              <w:t>TS 38.521-3</w:t>
            </w:r>
          </w:p>
        </w:tc>
        <w:tc>
          <w:tcPr>
            <w:tcW w:w="4344" w:type="dxa"/>
            <w:tcBorders>
              <w:top w:val="single" w:sz="4" w:space="0" w:color="auto"/>
              <w:left w:val="single" w:sz="4" w:space="0" w:color="auto"/>
              <w:bottom w:val="single" w:sz="4" w:space="0" w:color="auto"/>
              <w:right w:val="single" w:sz="4" w:space="0" w:color="auto"/>
            </w:tcBorders>
          </w:tcPr>
          <w:p w14:paraId="2B8796AC" w14:textId="77777777" w:rsidR="00683AE7" w:rsidRDefault="00683AE7">
            <w:pPr>
              <w:pStyle w:val="TAL"/>
              <w:rPr>
                <w:sz w:val="16"/>
                <w:szCs w:val="16"/>
              </w:rPr>
            </w:pPr>
            <w:r>
              <w:rPr>
                <w:sz w:val="16"/>
                <w:szCs w:val="16"/>
              </w:rPr>
              <w:t xml:space="preserve">Introduction of </w:t>
            </w:r>
            <w:r w:rsidR="00EB3808">
              <w:rPr>
                <w:sz w:val="16"/>
                <w:szCs w:val="16"/>
              </w:rPr>
              <w:t xml:space="preserve">test aspect of RF requirements </w:t>
            </w:r>
            <w:proofErr w:type="gramStart"/>
            <w:r w:rsidR="00EB3808">
              <w:rPr>
                <w:sz w:val="16"/>
                <w:szCs w:val="16"/>
              </w:rPr>
              <w:t xml:space="preserve">for  </w:t>
            </w:r>
            <w:r w:rsidR="00EB3808" w:rsidRPr="00E93F7F">
              <w:rPr>
                <w:sz w:val="16"/>
                <w:szCs w:val="16"/>
              </w:rPr>
              <w:t>4</w:t>
            </w:r>
            <w:proofErr w:type="gramEnd"/>
            <w:r w:rsidR="00EB3808" w:rsidRPr="00E93F7F">
              <w:rPr>
                <w:sz w:val="16"/>
                <w:szCs w:val="16"/>
              </w:rPr>
              <w:t>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0BAC0DFE" w14:textId="77777777" w:rsidR="00683AE7" w:rsidRDefault="00683AE7">
            <w:r>
              <w:rPr>
                <w:rFonts w:ascii="Arial" w:hAnsi="Arial" w:cs="Arial"/>
                <w:sz w:val="16"/>
                <w:szCs w:val="16"/>
              </w:rPr>
              <w:t xml:space="preserve">TSG </w:t>
            </w:r>
            <w:proofErr w:type="spellStart"/>
            <w:r>
              <w:rPr>
                <w:rFonts w:ascii="Arial" w:hAnsi="Arial" w:cs="Arial"/>
                <w:sz w:val="16"/>
                <w:szCs w:val="16"/>
              </w:rPr>
              <w:t>RAN#</w:t>
            </w:r>
            <w:del w:id="16" w:author="Huawei-Yaping" w:date="2025-02-07T09:19:00Z">
              <w:r w:rsidDel="002B21C5">
                <w:rPr>
                  <w:rFonts w:ascii="Arial" w:hAnsi="Arial" w:cs="Arial"/>
                  <w:sz w:val="16"/>
                  <w:szCs w:val="16"/>
                </w:rPr>
                <w:delText>108</w:delText>
              </w:r>
            </w:del>
            <w:ins w:id="17" w:author="Huawei-Yaping" w:date="2025-02-07T09:19:00Z">
              <w:r w:rsidR="002B21C5">
                <w:rPr>
                  <w:rFonts w:ascii="Arial" w:hAnsi="Arial" w:cs="Arial"/>
                  <w:sz w:val="16"/>
                  <w:szCs w:val="16"/>
                </w:rPr>
                <w:t>107</w:t>
              </w:r>
            </w:ins>
            <w:proofErr w:type="spellEnd"/>
            <w:r>
              <w:rPr>
                <w:rFonts w:ascii="Arial" w:hAnsi="Arial" w:cs="Arial"/>
                <w:sz w:val="16"/>
                <w:szCs w:val="16"/>
              </w:rPr>
              <w:br/>
              <w:t>(</w:t>
            </w:r>
            <w:ins w:id="18" w:author="Huawei-Yaping" w:date="2025-02-07T09:19:00Z">
              <w:r w:rsidR="002B21C5">
                <w:rPr>
                  <w:rFonts w:ascii="Arial" w:hAnsi="Arial" w:cs="Arial"/>
                  <w:sz w:val="16"/>
                  <w:szCs w:val="16"/>
                </w:rPr>
                <w:t>Mar</w:t>
              </w:r>
            </w:ins>
            <w:del w:id="19"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2A18404" w14:textId="77777777" w:rsidR="00683AE7" w:rsidRDefault="00683AE7">
            <w:pPr>
              <w:pStyle w:val="TAL"/>
            </w:pPr>
          </w:p>
        </w:tc>
      </w:tr>
      <w:tr w:rsidR="00683AE7" w14:paraId="759105FA"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A75F05" w14:textId="77777777" w:rsidR="00683AE7" w:rsidRDefault="00683AE7">
            <w:pPr>
              <w:pStyle w:val="TAL"/>
              <w:rPr>
                <w:sz w:val="16"/>
                <w:szCs w:val="16"/>
              </w:rPr>
            </w:pPr>
            <w:r>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EF50F04" w14:textId="77777777" w:rsidR="00683AE7" w:rsidRDefault="00683AE7">
            <w:pPr>
              <w:pStyle w:val="TAL"/>
              <w:rPr>
                <w:sz w:val="16"/>
                <w:szCs w:val="16"/>
              </w:rPr>
            </w:pPr>
            <w:r>
              <w:rPr>
                <w:sz w:val="16"/>
                <w:szCs w:val="16"/>
              </w:rPr>
              <w:t xml:space="preserve">Applicability statements of </w:t>
            </w:r>
            <w:r w:rsidR="00CE176D"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1A4E023E" w14:textId="77777777" w:rsidR="00683AE7" w:rsidRDefault="00683AE7">
            <w:r>
              <w:rPr>
                <w:rFonts w:ascii="Arial" w:hAnsi="Arial" w:cs="Arial"/>
                <w:sz w:val="16"/>
                <w:szCs w:val="16"/>
              </w:rPr>
              <w:t xml:space="preserve">TSG </w:t>
            </w:r>
            <w:proofErr w:type="spellStart"/>
            <w:r>
              <w:rPr>
                <w:rFonts w:ascii="Arial" w:hAnsi="Arial" w:cs="Arial"/>
                <w:sz w:val="16"/>
                <w:szCs w:val="16"/>
              </w:rPr>
              <w:t>RAN#</w:t>
            </w:r>
            <w:del w:id="20" w:author="Huawei-Yaping" w:date="2025-02-07T09:19:00Z">
              <w:r w:rsidDel="002B21C5">
                <w:rPr>
                  <w:rFonts w:ascii="Arial" w:hAnsi="Arial" w:cs="Arial"/>
                  <w:sz w:val="16"/>
                  <w:szCs w:val="16"/>
                </w:rPr>
                <w:delText>108</w:delText>
              </w:r>
            </w:del>
            <w:ins w:id="21" w:author="Huawei-Yaping" w:date="2025-02-07T09:19:00Z">
              <w:r w:rsidR="002B21C5">
                <w:rPr>
                  <w:rFonts w:ascii="Arial" w:hAnsi="Arial" w:cs="Arial"/>
                  <w:sz w:val="16"/>
                  <w:szCs w:val="16"/>
                </w:rPr>
                <w:t>107</w:t>
              </w:r>
            </w:ins>
            <w:proofErr w:type="spellEnd"/>
            <w:r>
              <w:rPr>
                <w:rFonts w:ascii="Arial" w:hAnsi="Arial" w:cs="Arial"/>
                <w:sz w:val="16"/>
                <w:szCs w:val="16"/>
              </w:rPr>
              <w:br/>
              <w:t>(</w:t>
            </w:r>
            <w:del w:id="22" w:author="Huawei-Yaping" w:date="2025-02-07T09:19:00Z">
              <w:r w:rsidDel="002B21C5">
                <w:rPr>
                  <w:rFonts w:ascii="Arial" w:hAnsi="Arial" w:cs="Arial" w:hint="eastAsia"/>
                  <w:sz w:val="16"/>
                  <w:szCs w:val="16"/>
                </w:rPr>
                <w:delText>Jun</w:delText>
              </w:r>
            </w:del>
            <w:ins w:id="23" w:author="Huawei-Yaping" w:date="2025-02-07T09:19:00Z">
              <w:r w:rsidR="002B21C5">
                <w:rPr>
                  <w:rFonts w:ascii="Arial" w:hAnsi="Arial" w:cs="Arial"/>
                  <w:sz w:val="16"/>
                  <w:szCs w:val="16"/>
                </w:rPr>
                <w:t>Mar</w:t>
              </w:r>
            </w:ins>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B8CCAE" w14:textId="77777777" w:rsidR="00683AE7" w:rsidRDefault="00683AE7">
            <w:pPr>
              <w:pStyle w:val="TAL"/>
            </w:pPr>
          </w:p>
        </w:tc>
      </w:tr>
      <w:tr w:rsidR="00683AE7" w14:paraId="16087B2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9F2EB2" w14:textId="77777777" w:rsidR="00683AE7" w:rsidRDefault="00683AE7">
            <w:pPr>
              <w:pStyle w:val="TAL"/>
              <w:rPr>
                <w:sz w:val="16"/>
                <w:szCs w:val="16"/>
              </w:rPr>
            </w:pPr>
            <w:r>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10CF4BA4" w14:textId="77777777" w:rsidR="00683AE7" w:rsidRDefault="00683AE7">
            <w:pPr>
              <w:pStyle w:val="TAL"/>
              <w:rPr>
                <w:sz w:val="16"/>
                <w:szCs w:val="16"/>
              </w:rPr>
            </w:pPr>
            <w:r>
              <w:rPr>
                <w:sz w:val="16"/>
                <w:szCs w:val="16"/>
              </w:rPr>
              <w:t xml:space="preserve">Documentation of test points for </w:t>
            </w:r>
            <w:r w:rsidR="00DB2579" w:rsidRPr="00E93F7F">
              <w:rPr>
                <w:sz w:val="16"/>
                <w:szCs w:val="16"/>
              </w:rPr>
              <w:t>4Rx handheld UE for low NR bands (&lt;1GHz) and/or 3Tx for NR inter-band UL Carrier Aggregation (CA) and EN-DC</w:t>
            </w:r>
          </w:p>
        </w:tc>
        <w:tc>
          <w:tcPr>
            <w:tcW w:w="1417" w:type="dxa"/>
            <w:tcBorders>
              <w:top w:val="single" w:sz="4" w:space="0" w:color="auto"/>
              <w:left w:val="single" w:sz="4" w:space="0" w:color="auto"/>
              <w:bottom w:val="single" w:sz="4" w:space="0" w:color="auto"/>
              <w:right w:val="single" w:sz="4" w:space="0" w:color="auto"/>
            </w:tcBorders>
          </w:tcPr>
          <w:p w14:paraId="7B959868" w14:textId="77777777" w:rsidR="00683AE7" w:rsidRDefault="00683AE7">
            <w:r>
              <w:rPr>
                <w:rFonts w:ascii="Arial" w:hAnsi="Arial" w:cs="Arial"/>
                <w:sz w:val="16"/>
                <w:szCs w:val="16"/>
              </w:rPr>
              <w:t xml:space="preserve">TSG </w:t>
            </w:r>
            <w:proofErr w:type="spellStart"/>
            <w:r>
              <w:rPr>
                <w:rFonts w:ascii="Arial" w:hAnsi="Arial" w:cs="Arial"/>
                <w:sz w:val="16"/>
                <w:szCs w:val="16"/>
              </w:rPr>
              <w:t>RAN#</w:t>
            </w:r>
            <w:del w:id="24" w:author="Huawei-Yaping" w:date="2025-02-07T09:19:00Z">
              <w:r w:rsidDel="002B21C5">
                <w:rPr>
                  <w:rFonts w:ascii="Arial" w:hAnsi="Arial" w:cs="Arial"/>
                  <w:sz w:val="16"/>
                  <w:szCs w:val="16"/>
                </w:rPr>
                <w:delText>108</w:delText>
              </w:r>
            </w:del>
            <w:ins w:id="25" w:author="Huawei-Yaping" w:date="2025-02-07T09:19:00Z">
              <w:r w:rsidR="002B21C5">
                <w:rPr>
                  <w:rFonts w:ascii="Arial" w:hAnsi="Arial" w:cs="Arial"/>
                  <w:sz w:val="16"/>
                  <w:szCs w:val="16"/>
                </w:rPr>
                <w:t>107</w:t>
              </w:r>
            </w:ins>
            <w:proofErr w:type="spellEnd"/>
            <w:r>
              <w:rPr>
                <w:rFonts w:ascii="Arial" w:hAnsi="Arial" w:cs="Arial"/>
                <w:sz w:val="16"/>
                <w:szCs w:val="16"/>
              </w:rPr>
              <w:br/>
              <w:t>(</w:t>
            </w:r>
            <w:ins w:id="26" w:author="Huawei-Yaping" w:date="2025-02-07T09:19:00Z">
              <w:r w:rsidR="002B21C5">
                <w:rPr>
                  <w:rFonts w:ascii="Arial" w:hAnsi="Arial" w:cs="Arial"/>
                  <w:sz w:val="16"/>
                  <w:szCs w:val="16"/>
                </w:rPr>
                <w:t>Mar</w:t>
              </w:r>
            </w:ins>
            <w:del w:id="27" w:author="Huawei-Yaping" w:date="2025-02-07T09:19:00Z">
              <w:r w:rsidDel="002B21C5">
                <w:rPr>
                  <w:rFonts w:ascii="Arial" w:hAnsi="Arial" w:cs="Arial" w:hint="eastAsia"/>
                  <w:sz w:val="16"/>
                  <w:szCs w:val="16"/>
                </w:rPr>
                <w:delText>Jun</w:delText>
              </w:r>
            </w:del>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504D913" w14:textId="77777777" w:rsidR="00683AE7" w:rsidRDefault="00683AE7">
            <w:pPr>
              <w:pStyle w:val="TAL"/>
            </w:pPr>
          </w:p>
        </w:tc>
      </w:tr>
    </w:tbl>
    <w:p w14:paraId="5E696B6C" w14:textId="77777777" w:rsidR="00683AE7" w:rsidRDefault="00683AE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0D4AE96D" w14:textId="77777777" w:rsidR="00683AE7" w:rsidRDefault="00683AE7"/>
    <w:p w14:paraId="0DE9B040" w14:textId="77777777" w:rsidR="00683AE7" w:rsidRDefault="00683AE7">
      <w:pPr>
        <w:pStyle w:val="1"/>
        <w:rPr>
          <w:sz w:val="32"/>
          <w:szCs w:val="32"/>
        </w:rPr>
      </w:pPr>
      <w:r>
        <w:rPr>
          <w:sz w:val="32"/>
          <w:szCs w:val="32"/>
        </w:rPr>
        <w:lastRenderedPageBreak/>
        <w:t>6</w:t>
      </w:r>
      <w:r>
        <w:rPr>
          <w:sz w:val="32"/>
          <w:szCs w:val="32"/>
        </w:rPr>
        <w:tab/>
        <w:t>Work item Rapporteur(s)</w:t>
      </w:r>
    </w:p>
    <w:p w14:paraId="591B3CD3" w14:textId="77777777" w:rsidR="00683AE7" w:rsidRDefault="00683AE7">
      <w:pPr>
        <w:rPr>
          <w:rFonts w:ascii="Arial" w:hAnsi="Arial" w:cs="Arial"/>
        </w:rPr>
      </w:pPr>
      <w:r>
        <w:rPr>
          <w:rFonts w:ascii="Arial" w:hAnsi="Arial" w:cs="Arial"/>
        </w:rPr>
        <w:t>Yaping Zhang (Huawei)</w:t>
      </w:r>
    </w:p>
    <w:p w14:paraId="04F93FA0" w14:textId="77777777" w:rsidR="00683AE7" w:rsidRDefault="00683AE7">
      <w:pPr>
        <w:rPr>
          <w:rFonts w:ascii="Arial" w:hAnsi="Arial" w:cs="Arial"/>
        </w:rPr>
      </w:pPr>
      <w:hyperlink r:id="rId9" w:history="1">
        <w:proofErr w:type="spellStart"/>
        <w:r>
          <w:rPr>
            <w:rStyle w:val="af2"/>
            <w:rFonts w:ascii="Arial" w:hAnsi="Arial" w:cs="Arial"/>
          </w:rPr>
          <w:t>zhangyaping13@huawei.com</w:t>
        </w:r>
        <w:proofErr w:type="spellEnd"/>
      </w:hyperlink>
      <w:r>
        <w:rPr>
          <w:rFonts w:ascii="Arial" w:hAnsi="Arial" w:cs="Arial"/>
        </w:rPr>
        <w:t xml:space="preserve"> </w:t>
      </w:r>
    </w:p>
    <w:p w14:paraId="690A8FD9" w14:textId="77777777" w:rsidR="00683AE7" w:rsidRDefault="00584B54">
      <w:pPr>
        <w:rPr>
          <w:rFonts w:ascii="Arial" w:hAnsi="Arial" w:cs="Arial"/>
        </w:rPr>
      </w:pPr>
      <w:r>
        <w:rPr>
          <w:rFonts w:ascii="Arial" w:hAnsi="Arial" w:cs="Arial"/>
        </w:rPr>
        <w:t>Luyang Zhao</w:t>
      </w:r>
      <w:r w:rsidR="00683AE7">
        <w:rPr>
          <w:rFonts w:ascii="Arial" w:hAnsi="Arial" w:cs="Arial"/>
        </w:rPr>
        <w:t xml:space="preserve"> (CMCC)</w:t>
      </w:r>
    </w:p>
    <w:p w14:paraId="553D76E9" w14:textId="77777777" w:rsidR="00683AE7" w:rsidRDefault="00A11F45">
      <w:pPr>
        <w:rPr>
          <w:rFonts w:hint="eastAsia"/>
          <w:color w:val="0000FF"/>
        </w:rPr>
      </w:pPr>
      <w:hyperlink r:id="rId10" w:history="1">
        <w:proofErr w:type="spellStart"/>
        <w:r w:rsidRPr="00DC14CC">
          <w:rPr>
            <w:rStyle w:val="af2"/>
            <w:rFonts w:ascii="Arial" w:hAnsi="Arial" w:cs="Arial"/>
          </w:rPr>
          <w:t>zhaoluyang@chinamobile.com</w:t>
        </w:r>
        <w:proofErr w:type="spellEnd"/>
        <w:r w:rsidRPr="00DC14CC">
          <w:rPr>
            <w:rStyle w:val="af2"/>
            <w:rFonts w:ascii="Arial" w:hAnsi="Arial" w:cs="Arial"/>
          </w:rPr>
          <w:t xml:space="preserve"> </w:t>
        </w:r>
      </w:hyperlink>
      <w:bookmarkStart w:id="28" w:name="_Hlt149573749"/>
      <w:bookmarkEnd w:id="28"/>
    </w:p>
    <w:p w14:paraId="3207A4E2" w14:textId="77777777" w:rsidR="00683AE7" w:rsidRDefault="00683AE7">
      <w:pPr>
        <w:pStyle w:val="1"/>
        <w:rPr>
          <w:sz w:val="32"/>
          <w:szCs w:val="32"/>
        </w:rPr>
      </w:pPr>
      <w:r>
        <w:rPr>
          <w:sz w:val="32"/>
          <w:szCs w:val="32"/>
        </w:rPr>
        <w:t>7</w:t>
      </w:r>
      <w:r>
        <w:rPr>
          <w:sz w:val="32"/>
          <w:szCs w:val="32"/>
        </w:rPr>
        <w:tab/>
        <w:t>Work item leadership</w:t>
      </w:r>
    </w:p>
    <w:p w14:paraId="6A4D3C94" w14:textId="77777777" w:rsidR="00683AE7" w:rsidRDefault="00683AE7">
      <w:r>
        <w:rPr>
          <w:rFonts w:hint="eastAsia"/>
        </w:rPr>
        <w:t>R</w:t>
      </w:r>
      <w:r>
        <w:t>AN5</w:t>
      </w:r>
    </w:p>
    <w:p w14:paraId="3019E8BC" w14:textId="77777777" w:rsidR="00683AE7" w:rsidRDefault="00683AE7">
      <w:pPr>
        <w:pStyle w:val="1"/>
        <w:rPr>
          <w:sz w:val="32"/>
          <w:szCs w:val="32"/>
        </w:rPr>
      </w:pPr>
      <w:r>
        <w:rPr>
          <w:sz w:val="32"/>
          <w:szCs w:val="32"/>
        </w:rPr>
        <w:t>8</w:t>
      </w:r>
      <w:r>
        <w:rPr>
          <w:sz w:val="32"/>
          <w:szCs w:val="32"/>
        </w:rPr>
        <w:tab/>
        <w:t>Aspects that involve other WGs</w:t>
      </w:r>
    </w:p>
    <w:p w14:paraId="6D024E82" w14:textId="77777777" w:rsidR="00683AE7" w:rsidRDefault="00683AE7">
      <w:r>
        <w:rPr>
          <w:rFonts w:hint="eastAsia"/>
        </w:rPr>
        <w:t>N</w:t>
      </w:r>
      <w:r>
        <w:t>one</w:t>
      </w:r>
    </w:p>
    <w:p w14:paraId="0C8AC5BE" w14:textId="77777777" w:rsidR="00683AE7" w:rsidRDefault="00683AE7">
      <w:pPr>
        <w:pStyle w:val="1"/>
        <w:rPr>
          <w:sz w:val="32"/>
          <w:szCs w:val="32"/>
        </w:rPr>
      </w:pPr>
      <w:r>
        <w:rPr>
          <w:sz w:val="32"/>
          <w:szCs w:val="32"/>
        </w:rPr>
        <w:t>9</w:t>
      </w:r>
      <w:r>
        <w:rPr>
          <w:sz w:val="32"/>
          <w:szCs w:val="32"/>
        </w:rPr>
        <w:tab/>
        <w:t>Supporting Individual Members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683AE7" w14:paraId="5F9D8B2B" w14:textId="77777777" w:rsidTr="00D35695">
        <w:trPr>
          <w:jc w:val="center"/>
        </w:trPr>
        <w:tc>
          <w:tcPr>
            <w:tcW w:w="0" w:type="auto"/>
            <w:shd w:val="clear" w:color="auto" w:fill="E0E0E0"/>
          </w:tcPr>
          <w:p w14:paraId="42D0CEE2" w14:textId="77777777" w:rsidR="00683AE7" w:rsidRDefault="00683AE7">
            <w:pPr>
              <w:pStyle w:val="TAH"/>
            </w:pPr>
            <w:r>
              <w:t>Supporting IM name</w:t>
            </w:r>
          </w:p>
        </w:tc>
      </w:tr>
      <w:tr w:rsidR="00683AE7" w14:paraId="65F59E24" w14:textId="77777777" w:rsidTr="00D35695">
        <w:trPr>
          <w:jc w:val="center"/>
        </w:trPr>
        <w:tc>
          <w:tcPr>
            <w:tcW w:w="0" w:type="auto"/>
          </w:tcPr>
          <w:p w14:paraId="39F0CD02" w14:textId="77777777" w:rsidR="00683AE7" w:rsidRDefault="00683AE7">
            <w:pPr>
              <w:pStyle w:val="TAL"/>
            </w:pPr>
            <w:r>
              <w:rPr>
                <w:rFonts w:hint="eastAsia"/>
              </w:rPr>
              <w:t>H</w:t>
            </w:r>
            <w:r>
              <w:t>uawei</w:t>
            </w:r>
          </w:p>
        </w:tc>
      </w:tr>
      <w:tr w:rsidR="00683AE7" w14:paraId="6D7206CC" w14:textId="77777777" w:rsidTr="00D35695">
        <w:trPr>
          <w:jc w:val="center"/>
        </w:trPr>
        <w:tc>
          <w:tcPr>
            <w:tcW w:w="0" w:type="auto"/>
          </w:tcPr>
          <w:p w14:paraId="1AC0B1CF" w14:textId="77777777" w:rsidR="00683AE7" w:rsidRDefault="00683AE7">
            <w:pPr>
              <w:pStyle w:val="TAL"/>
            </w:pPr>
            <w:r>
              <w:rPr>
                <w:rFonts w:hint="eastAsia"/>
              </w:rPr>
              <w:t>H</w:t>
            </w:r>
            <w:r>
              <w:t>iSilicon</w:t>
            </w:r>
          </w:p>
        </w:tc>
      </w:tr>
      <w:tr w:rsidR="00683AE7" w14:paraId="05BEEF25" w14:textId="77777777" w:rsidTr="00D35695">
        <w:trPr>
          <w:jc w:val="center"/>
        </w:trPr>
        <w:tc>
          <w:tcPr>
            <w:tcW w:w="0" w:type="auto"/>
          </w:tcPr>
          <w:p w14:paraId="4A7BAD94" w14:textId="77777777" w:rsidR="00683AE7" w:rsidRDefault="00683AE7">
            <w:pPr>
              <w:pStyle w:val="TAL"/>
            </w:pPr>
            <w:r>
              <w:rPr>
                <w:rFonts w:hint="eastAsia"/>
              </w:rPr>
              <w:t>C</w:t>
            </w:r>
            <w:r>
              <w:t>MCC</w:t>
            </w:r>
          </w:p>
        </w:tc>
      </w:tr>
      <w:tr w:rsidR="00683AE7" w14:paraId="7086945C" w14:textId="77777777" w:rsidTr="00D35695">
        <w:trPr>
          <w:jc w:val="center"/>
        </w:trPr>
        <w:tc>
          <w:tcPr>
            <w:tcW w:w="0" w:type="auto"/>
          </w:tcPr>
          <w:p w14:paraId="08E912E5" w14:textId="77777777" w:rsidR="00683AE7" w:rsidRDefault="00A11F45">
            <w:pPr>
              <w:pStyle w:val="TAL"/>
            </w:pPr>
            <w:r>
              <w:rPr>
                <w:rFonts w:hint="eastAsia"/>
              </w:rPr>
              <w:t>O</w:t>
            </w:r>
            <w:r>
              <w:t>PPO</w:t>
            </w:r>
          </w:p>
        </w:tc>
      </w:tr>
      <w:tr w:rsidR="00683AE7" w14:paraId="0C4B3FFB" w14:textId="77777777" w:rsidTr="00D35695">
        <w:trPr>
          <w:jc w:val="center"/>
        </w:trPr>
        <w:tc>
          <w:tcPr>
            <w:tcW w:w="0" w:type="auto"/>
          </w:tcPr>
          <w:p w14:paraId="75F67DF6" w14:textId="77777777" w:rsidR="00683AE7" w:rsidRDefault="00863674">
            <w:pPr>
              <w:pStyle w:val="TAL"/>
            </w:pPr>
            <w:r>
              <w:rPr>
                <w:rFonts w:hint="eastAsia"/>
              </w:rPr>
              <w:t>Ch</w:t>
            </w:r>
            <w:r>
              <w:t>ina Telecom</w:t>
            </w:r>
          </w:p>
        </w:tc>
      </w:tr>
      <w:tr w:rsidR="00683AE7" w14:paraId="28C53900" w14:textId="77777777" w:rsidTr="00D35695">
        <w:trPr>
          <w:jc w:val="center"/>
        </w:trPr>
        <w:tc>
          <w:tcPr>
            <w:tcW w:w="0" w:type="auto"/>
          </w:tcPr>
          <w:p w14:paraId="3DE22C2B" w14:textId="77777777" w:rsidR="00683AE7" w:rsidRDefault="00863674">
            <w:pPr>
              <w:pStyle w:val="TAL"/>
            </w:pPr>
            <w:r>
              <w:rPr>
                <w:rFonts w:hint="eastAsia"/>
              </w:rPr>
              <w:t>C</w:t>
            </w:r>
            <w:r>
              <w:t>hina Unicom</w:t>
            </w:r>
          </w:p>
        </w:tc>
      </w:tr>
      <w:tr w:rsidR="00D35695" w14:paraId="7A6FF19F" w14:textId="77777777" w:rsidTr="00D35695">
        <w:trPr>
          <w:jc w:val="center"/>
        </w:trPr>
        <w:tc>
          <w:tcPr>
            <w:tcW w:w="0" w:type="auto"/>
          </w:tcPr>
          <w:p w14:paraId="31288480" w14:textId="77777777" w:rsidR="00D35695" w:rsidRDefault="00D35695">
            <w:pPr>
              <w:pStyle w:val="TAL"/>
              <w:rPr>
                <w:rFonts w:hint="eastAsia"/>
              </w:rPr>
            </w:pPr>
            <w:r w:rsidRPr="00D35695">
              <w:t>MediaTek Inc.</w:t>
            </w:r>
          </w:p>
        </w:tc>
      </w:tr>
      <w:tr w:rsidR="00886615" w14:paraId="03A1C1E6" w14:textId="77777777" w:rsidTr="00D35695">
        <w:trPr>
          <w:jc w:val="center"/>
        </w:trPr>
        <w:tc>
          <w:tcPr>
            <w:tcW w:w="0" w:type="auto"/>
          </w:tcPr>
          <w:p w14:paraId="339559C6" w14:textId="77777777" w:rsidR="00886615" w:rsidRPr="00D35695" w:rsidRDefault="00886615">
            <w:pPr>
              <w:pStyle w:val="TAL"/>
            </w:pPr>
            <w:r>
              <w:rPr>
                <w:rFonts w:hint="eastAsia"/>
              </w:rPr>
              <w:t>K</w:t>
            </w:r>
            <w:r>
              <w:t>TL</w:t>
            </w:r>
          </w:p>
        </w:tc>
      </w:tr>
      <w:tr w:rsidR="009E45E3" w14:paraId="3D166EDA" w14:textId="77777777" w:rsidTr="00D35695">
        <w:trPr>
          <w:jc w:val="center"/>
        </w:trPr>
        <w:tc>
          <w:tcPr>
            <w:tcW w:w="0" w:type="auto"/>
          </w:tcPr>
          <w:p w14:paraId="6F98342C" w14:textId="77777777" w:rsidR="009E45E3" w:rsidRDefault="009E45E3">
            <w:pPr>
              <w:pStyle w:val="TAL"/>
              <w:rPr>
                <w:rFonts w:hint="eastAsia"/>
              </w:rPr>
            </w:pPr>
            <w:r>
              <w:rPr>
                <w:lang w:eastAsia="ja-JP"/>
              </w:rPr>
              <w:t>NTT DOCOMO</w:t>
            </w:r>
          </w:p>
        </w:tc>
      </w:tr>
      <w:tr w:rsidR="00C3174C" w14:paraId="5108BDE5" w14:textId="77777777" w:rsidTr="00D35695">
        <w:trPr>
          <w:jc w:val="center"/>
        </w:trPr>
        <w:tc>
          <w:tcPr>
            <w:tcW w:w="0" w:type="auto"/>
          </w:tcPr>
          <w:p w14:paraId="20A76635" w14:textId="77777777" w:rsidR="00C3174C" w:rsidRDefault="00C3174C">
            <w:pPr>
              <w:pStyle w:val="TAL"/>
              <w:rPr>
                <w:rFonts w:hint="eastAsia"/>
              </w:rPr>
            </w:pPr>
            <w:r>
              <w:rPr>
                <w:rFonts w:hint="eastAsia"/>
              </w:rPr>
              <w:t>O</w:t>
            </w:r>
            <w:r>
              <w:t>range</w:t>
            </w:r>
          </w:p>
        </w:tc>
      </w:tr>
      <w:tr w:rsidR="00C3174C" w14:paraId="111D9269" w14:textId="77777777" w:rsidTr="00D35695">
        <w:trPr>
          <w:jc w:val="center"/>
        </w:trPr>
        <w:tc>
          <w:tcPr>
            <w:tcW w:w="0" w:type="auto"/>
          </w:tcPr>
          <w:p w14:paraId="5769CE56" w14:textId="77777777" w:rsidR="00C3174C" w:rsidRDefault="00C3174C">
            <w:pPr>
              <w:pStyle w:val="TAL"/>
              <w:rPr>
                <w:rFonts w:hint="eastAsia"/>
              </w:rPr>
            </w:pPr>
            <w:r>
              <w:rPr>
                <w:rFonts w:hint="eastAsia"/>
              </w:rPr>
              <w:t>Verizon</w:t>
            </w:r>
          </w:p>
        </w:tc>
      </w:tr>
      <w:tr w:rsidR="00086F78" w14:paraId="60D4D058" w14:textId="77777777" w:rsidTr="00D35695">
        <w:trPr>
          <w:jc w:val="center"/>
        </w:trPr>
        <w:tc>
          <w:tcPr>
            <w:tcW w:w="0" w:type="auto"/>
          </w:tcPr>
          <w:p w14:paraId="36867F77" w14:textId="77777777" w:rsidR="00086F78" w:rsidRDefault="00086F78">
            <w:pPr>
              <w:pStyle w:val="TAL"/>
              <w:rPr>
                <w:rFonts w:hint="eastAsia"/>
              </w:rPr>
            </w:pPr>
            <w:r>
              <w:rPr>
                <w:rFonts w:hint="eastAsia"/>
              </w:rPr>
              <w:t>A</w:t>
            </w:r>
            <w:r>
              <w:t>T&amp;T</w:t>
            </w:r>
          </w:p>
        </w:tc>
      </w:tr>
      <w:tr w:rsidR="00E12B28" w14:paraId="291F4386" w14:textId="77777777" w:rsidTr="00D35695">
        <w:trPr>
          <w:jc w:val="center"/>
        </w:trPr>
        <w:tc>
          <w:tcPr>
            <w:tcW w:w="0" w:type="auto"/>
          </w:tcPr>
          <w:p w14:paraId="5F49B12F" w14:textId="77777777" w:rsidR="00E12B28" w:rsidRDefault="00E12B28">
            <w:pPr>
              <w:pStyle w:val="TAL"/>
              <w:rPr>
                <w:rFonts w:hint="eastAsia"/>
              </w:rPr>
            </w:pPr>
            <w:r w:rsidRPr="00E12B28">
              <w:t>Qualcomm</w:t>
            </w:r>
          </w:p>
        </w:tc>
      </w:tr>
      <w:tr w:rsidR="00753312" w14:paraId="3165B3E8" w14:textId="77777777" w:rsidTr="00D35695">
        <w:trPr>
          <w:jc w:val="center"/>
        </w:trPr>
        <w:tc>
          <w:tcPr>
            <w:tcW w:w="0" w:type="auto"/>
          </w:tcPr>
          <w:p w14:paraId="2F6E314A" w14:textId="77777777" w:rsidR="00753312" w:rsidRPr="00E12B28" w:rsidRDefault="00753312">
            <w:pPr>
              <w:pStyle w:val="TAL"/>
            </w:pPr>
            <w:r w:rsidRPr="00753312">
              <w:t>Telecom Italia</w:t>
            </w:r>
          </w:p>
        </w:tc>
      </w:tr>
      <w:tr w:rsidR="002B5D5C" w14:paraId="77C6E873" w14:textId="77777777" w:rsidTr="00D35695">
        <w:trPr>
          <w:jc w:val="center"/>
        </w:trPr>
        <w:tc>
          <w:tcPr>
            <w:tcW w:w="0" w:type="auto"/>
          </w:tcPr>
          <w:p w14:paraId="25B3A4D3" w14:textId="77777777" w:rsidR="002B5D5C" w:rsidRPr="00753312" w:rsidRDefault="002B5D5C">
            <w:pPr>
              <w:pStyle w:val="TAL"/>
            </w:pPr>
            <w:r>
              <w:t>Vodafone</w:t>
            </w:r>
          </w:p>
        </w:tc>
      </w:tr>
    </w:tbl>
    <w:p w14:paraId="24D06DA7" w14:textId="77777777" w:rsidR="00683AE7" w:rsidRDefault="00683AE7"/>
    <w:sectPr w:rsidR="00683AE7">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7571E" w14:textId="77777777" w:rsidR="001A5FC2" w:rsidRDefault="001A5FC2">
      <w:pPr>
        <w:spacing w:after="0"/>
      </w:pPr>
      <w:r>
        <w:separator/>
      </w:r>
    </w:p>
  </w:endnote>
  <w:endnote w:type="continuationSeparator" w:id="0">
    <w:p w14:paraId="46019C04" w14:textId="77777777" w:rsidR="001A5FC2" w:rsidRDefault="001A5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5AE5C" w14:textId="77777777" w:rsidR="00683AE7" w:rsidRDefault="00683AE7">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9297" w14:textId="77777777" w:rsidR="001A5FC2" w:rsidRDefault="001A5FC2">
      <w:pPr>
        <w:spacing w:after="0"/>
      </w:pPr>
      <w:r>
        <w:separator/>
      </w:r>
    </w:p>
  </w:footnote>
  <w:footnote w:type="continuationSeparator" w:id="0">
    <w:p w14:paraId="6B773B71" w14:textId="77777777" w:rsidR="001A5FC2" w:rsidRDefault="001A5F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D2"/>
    <w:rsid w:val="0001220A"/>
    <w:rsid w:val="000132D1"/>
    <w:rsid w:val="00014137"/>
    <w:rsid w:val="000205C5"/>
    <w:rsid w:val="00025316"/>
    <w:rsid w:val="00037C06"/>
    <w:rsid w:val="0004018B"/>
    <w:rsid w:val="00044DAE"/>
    <w:rsid w:val="000458E9"/>
    <w:rsid w:val="00052BF8"/>
    <w:rsid w:val="00057116"/>
    <w:rsid w:val="00064CB2"/>
    <w:rsid w:val="00066954"/>
    <w:rsid w:val="00067741"/>
    <w:rsid w:val="00072A56"/>
    <w:rsid w:val="00075FF4"/>
    <w:rsid w:val="00082CCB"/>
    <w:rsid w:val="00086F78"/>
    <w:rsid w:val="00091BE1"/>
    <w:rsid w:val="000A3125"/>
    <w:rsid w:val="000B0519"/>
    <w:rsid w:val="000B1ABD"/>
    <w:rsid w:val="000B5A26"/>
    <w:rsid w:val="000B61FD"/>
    <w:rsid w:val="000C0BF7"/>
    <w:rsid w:val="000C588D"/>
    <w:rsid w:val="000C5FE3"/>
    <w:rsid w:val="000D122A"/>
    <w:rsid w:val="000D5D45"/>
    <w:rsid w:val="000E55AD"/>
    <w:rsid w:val="000E630D"/>
    <w:rsid w:val="000E6782"/>
    <w:rsid w:val="001001BD"/>
    <w:rsid w:val="00101936"/>
    <w:rsid w:val="00101F33"/>
    <w:rsid w:val="00102222"/>
    <w:rsid w:val="00120541"/>
    <w:rsid w:val="001211F3"/>
    <w:rsid w:val="00125FC6"/>
    <w:rsid w:val="00127B5D"/>
    <w:rsid w:val="00136E66"/>
    <w:rsid w:val="0015381A"/>
    <w:rsid w:val="00163676"/>
    <w:rsid w:val="00166818"/>
    <w:rsid w:val="001718EB"/>
    <w:rsid w:val="00171925"/>
    <w:rsid w:val="00173998"/>
    <w:rsid w:val="00174617"/>
    <w:rsid w:val="001759A7"/>
    <w:rsid w:val="001808F9"/>
    <w:rsid w:val="00191824"/>
    <w:rsid w:val="00196F40"/>
    <w:rsid w:val="001A4192"/>
    <w:rsid w:val="001A5A26"/>
    <w:rsid w:val="001A5FC2"/>
    <w:rsid w:val="001B2E52"/>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593"/>
    <w:rsid w:val="002847C3"/>
    <w:rsid w:val="00285FAE"/>
    <w:rsid w:val="002A63AA"/>
    <w:rsid w:val="002B21C5"/>
    <w:rsid w:val="002B5D5C"/>
    <w:rsid w:val="002C1C50"/>
    <w:rsid w:val="002D1D1C"/>
    <w:rsid w:val="002D5886"/>
    <w:rsid w:val="002E6A7D"/>
    <w:rsid w:val="002E7A9E"/>
    <w:rsid w:val="002F3C41"/>
    <w:rsid w:val="002F6C5C"/>
    <w:rsid w:val="0030045C"/>
    <w:rsid w:val="00306A92"/>
    <w:rsid w:val="003205AD"/>
    <w:rsid w:val="0032331C"/>
    <w:rsid w:val="0032381C"/>
    <w:rsid w:val="0033027D"/>
    <w:rsid w:val="00335FB2"/>
    <w:rsid w:val="00344158"/>
    <w:rsid w:val="00347B74"/>
    <w:rsid w:val="00347CAA"/>
    <w:rsid w:val="00350F4B"/>
    <w:rsid w:val="00355CB6"/>
    <w:rsid w:val="0035787E"/>
    <w:rsid w:val="00366257"/>
    <w:rsid w:val="0038516D"/>
    <w:rsid w:val="003869D7"/>
    <w:rsid w:val="003A08AA"/>
    <w:rsid w:val="003A1EB0"/>
    <w:rsid w:val="003A6A5C"/>
    <w:rsid w:val="003B0D02"/>
    <w:rsid w:val="003B2A26"/>
    <w:rsid w:val="003B3A93"/>
    <w:rsid w:val="003C0F14"/>
    <w:rsid w:val="003C2DA6"/>
    <w:rsid w:val="003C6DA6"/>
    <w:rsid w:val="003D1DB2"/>
    <w:rsid w:val="003D2781"/>
    <w:rsid w:val="003D584D"/>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56084"/>
    <w:rsid w:val="00457DF8"/>
    <w:rsid w:val="0047295A"/>
    <w:rsid w:val="00475CAE"/>
    <w:rsid w:val="0048267C"/>
    <w:rsid w:val="0048540F"/>
    <w:rsid w:val="004876B9"/>
    <w:rsid w:val="00493A79"/>
    <w:rsid w:val="00495840"/>
    <w:rsid w:val="004A40BE"/>
    <w:rsid w:val="004A6A60"/>
    <w:rsid w:val="004C0726"/>
    <w:rsid w:val="004C594F"/>
    <w:rsid w:val="004C634D"/>
    <w:rsid w:val="004D0C14"/>
    <w:rsid w:val="004D24B9"/>
    <w:rsid w:val="004E2CE2"/>
    <w:rsid w:val="004E5172"/>
    <w:rsid w:val="004E6F8A"/>
    <w:rsid w:val="00501091"/>
    <w:rsid w:val="00502CD2"/>
    <w:rsid w:val="00504E33"/>
    <w:rsid w:val="005146A3"/>
    <w:rsid w:val="0052008C"/>
    <w:rsid w:val="005366F0"/>
    <w:rsid w:val="0055216E"/>
    <w:rsid w:val="00552C2C"/>
    <w:rsid w:val="005555B7"/>
    <w:rsid w:val="005562A8"/>
    <w:rsid w:val="005573BB"/>
    <w:rsid w:val="00557B2E"/>
    <w:rsid w:val="00561267"/>
    <w:rsid w:val="00566283"/>
    <w:rsid w:val="00571E3F"/>
    <w:rsid w:val="00574059"/>
    <w:rsid w:val="00582AFE"/>
    <w:rsid w:val="00584B54"/>
    <w:rsid w:val="00586951"/>
    <w:rsid w:val="00590087"/>
    <w:rsid w:val="0059176B"/>
    <w:rsid w:val="005973B2"/>
    <w:rsid w:val="005A032D"/>
    <w:rsid w:val="005A200A"/>
    <w:rsid w:val="005B67F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0315"/>
    <w:rsid w:val="00671BBB"/>
    <w:rsid w:val="00675657"/>
    <w:rsid w:val="00682237"/>
    <w:rsid w:val="0068366F"/>
    <w:rsid w:val="00683AE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53312"/>
    <w:rsid w:val="0076388B"/>
    <w:rsid w:val="00764B84"/>
    <w:rsid w:val="00765028"/>
    <w:rsid w:val="00766963"/>
    <w:rsid w:val="0078034D"/>
    <w:rsid w:val="00790BCC"/>
    <w:rsid w:val="00795CEE"/>
    <w:rsid w:val="00796C0F"/>
    <w:rsid w:val="00796F94"/>
    <w:rsid w:val="007974F5"/>
    <w:rsid w:val="007A5AA5"/>
    <w:rsid w:val="007A6136"/>
    <w:rsid w:val="007B0F49"/>
    <w:rsid w:val="007C7E14"/>
    <w:rsid w:val="007D03D2"/>
    <w:rsid w:val="007D1AB2"/>
    <w:rsid w:val="007D36CF"/>
    <w:rsid w:val="007E227B"/>
    <w:rsid w:val="007F522E"/>
    <w:rsid w:val="007F7421"/>
    <w:rsid w:val="00801F7F"/>
    <w:rsid w:val="00813C1F"/>
    <w:rsid w:val="008234C6"/>
    <w:rsid w:val="00834A60"/>
    <w:rsid w:val="00835AB0"/>
    <w:rsid w:val="00854B95"/>
    <w:rsid w:val="00863674"/>
    <w:rsid w:val="00863E89"/>
    <w:rsid w:val="00866E4B"/>
    <w:rsid w:val="00872B3B"/>
    <w:rsid w:val="0088222A"/>
    <w:rsid w:val="0088251C"/>
    <w:rsid w:val="00882BB6"/>
    <w:rsid w:val="008835FC"/>
    <w:rsid w:val="00885688"/>
    <w:rsid w:val="00886615"/>
    <w:rsid w:val="0088770C"/>
    <w:rsid w:val="008901F6"/>
    <w:rsid w:val="00895DEC"/>
    <w:rsid w:val="00896C03"/>
    <w:rsid w:val="008A05BF"/>
    <w:rsid w:val="008A495D"/>
    <w:rsid w:val="008A76FD"/>
    <w:rsid w:val="008B114B"/>
    <w:rsid w:val="008B2D09"/>
    <w:rsid w:val="008B519F"/>
    <w:rsid w:val="008C0E78"/>
    <w:rsid w:val="008C537F"/>
    <w:rsid w:val="008D52CF"/>
    <w:rsid w:val="008D658B"/>
    <w:rsid w:val="008E0D28"/>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1CB"/>
    <w:rsid w:val="00992266"/>
    <w:rsid w:val="00994A54"/>
    <w:rsid w:val="009A0B51"/>
    <w:rsid w:val="009A3BC4"/>
    <w:rsid w:val="009A527F"/>
    <w:rsid w:val="009A5829"/>
    <w:rsid w:val="009A6092"/>
    <w:rsid w:val="009B1936"/>
    <w:rsid w:val="009B314C"/>
    <w:rsid w:val="009B493F"/>
    <w:rsid w:val="009C2977"/>
    <w:rsid w:val="009C2DCC"/>
    <w:rsid w:val="009D23B2"/>
    <w:rsid w:val="009E28E4"/>
    <w:rsid w:val="009E45E3"/>
    <w:rsid w:val="009E6C21"/>
    <w:rsid w:val="009F7959"/>
    <w:rsid w:val="00A01CFF"/>
    <w:rsid w:val="00A10539"/>
    <w:rsid w:val="00A10E1B"/>
    <w:rsid w:val="00A11F45"/>
    <w:rsid w:val="00A15763"/>
    <w:rsid w:val="00A15C52"/>
    <w:rsid w:val="00A226C6"/>
    <w:rsid w:val="00A27912"/>
    <w:rsid w:val="00A338A3"/>
    <w:rsid w:val="00A339CF"/>
    <w:rsid w:val="00A35110"/>
    <w:rsid w:val="00A36378"/>
    <w:rsid w:val="00A40015"/>
    <w:rsid w:val="00A42B8C"/>
    <w:rsid w:val="00A47445"/>
    <w:rsid w:val="00A6158E"/>
    <w:rsid w:val="00A6656B"/>
    <w:rsid w:val="00A70E1E"/>
    <w:rsid w:val="00A73257"/>
    <w:rsid w:val="00A87DC1"/>
    <w:rsid w:val="00A9081F"/>
    <w:rsid w:val="00A9188C"/>
    <w:rsid w:val="00A9489E"/>
    <w:rsid w:val="00A97002"/>
    <w:rsid w:val="00A97A52"/>
    <w:rsid w:val="00AA0D6A"/>
    <w:rsid w:val="00AB23FD"/>
    <w:rsid w:val="00AB58BF"/>
    <w:rsid w:val="00AB5D3D"/>
    <w:rsid w:val="00AD0751"/>
    <w:rsid w:val="00AD77C4"/>
    <w:rsid w:val="00AE25BF"/>
    <w:rsid w:val="00AE7C01"/>
    <w:rsid w:val="00AF0C13"/>
    <w:rsid w:val="00B01ACB"/>
    <w:rsid w:val="00B03AF5"/>
    <w:rsid w:val="00B03C01"/>
    <w:rsid w:val="00B04ACC"/>
    <w:rsid w:val="00B078D6"/>
    <w:rsid w:val="00B1248D"/>
    <w:rsid w:val="00B132CD"/>
    <w:rsid w:val="00B14709"/>
    <w:rsid w:val="00B20438"/>
    <w:rsid w:val="00B2743D"/>
    <w:rsid w:val="00B3015C"/>
    <w:rsid w:val="00B344D8"/>
    <w:rsid w:val="00B43959"/>
    <w:rsid w:val="00B52D2D"/>
    <w:rsid w:val="00B52FF2"/>
    <w:rsid w:val="00B55FA0"/>
    <w:rsid w:val="00B567D1"/>
    <w:rsid w:val="00B616AF"/>
    <w:rsid w:val="00B629BC"/>
    <w:rsid w:val="00B73B4C"/>
    <w:rsid w:val="00B73F75"/>
    <w:rsid w:val="00B74CAF"/>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E49E3"/>
    <w:rsid w:val="00BF6736"/>
    <w:rsid w:val="00BF6C7A"/>
    <w:rsid w:val="00BF7C9D"/>
    <w:rsid w:val="00C01E8C"/>
    <w:rsid w:val="00C02DF6"/>
    <w:rsid w:val="00C03E01"/>
    <w:rsid w:val="00C23582"/>
    <w:rsid w:val="00C2724D"/>
    <w:rsid w:val="00C27CA9"/>
    <w:rsid w:val="00C316DB"/>
    <w:rsid w:val="00C3174C"/>
    <w:rsid w:val="00C317E7"/>
    <w:rsid w:val="00C3799C"/>
    <w:rsid w:val="00C41FDC"/>
    <w:rsid w:val="00C4305E"/>
    <w:rsid w:val="00C43D1E"/>
    <w:rsid w:val="00C44336"/>
    <w:rsid w:val="00C463B1"/>
    <w:rsid w:val="00C50F7C"/>
    <w:rsid w:val="00C51704"/>
    <w:rsid w:val="00C5591F"/>
    <w:rsid w:val="00C57C50"/>
    <w:rsid w:val="00C607F4"/>
    <w:rsid w:val="00C62767"/>
    <w:rsid w:val="00C715CA"/>
    <w:rsid w:val="00C7495D"/>
    <w:rsid w:val="00C77CE9"/>
    <w:rsid w:val="00C9685D"/>
    <w:rsid w:val="00CA0968"/>
    <w:rsid w:val="00CA168E"/>
    <w:rsid w:val="00CB0647"/>
    <w:rsid w:val="00CB4236"/>
    <w:rsid w:val="00CC5A41"/>
    <w:rsid w:val="00CC72A4"/>
    <w:rsid w:val="00CD1A12"/>
    <w:rsid w:val="00CD3153"/>
    <w:rsid w:val="00CE176D"/>
    <w:rsid w:val="00CE1B0A"/>
    <w:rsid w:val="00CF6810"/>
    <w:rsid w:val="00CF6EE4"/>
    <w:rsid w:val="00D06117"/>
    <w:rsid w:val="00D24760"/>
    <w:rsid w:val="00D270CF"/>
    <w:rsid w:val="00D27C89"/>
    <w:rsid w:val="00D31CC8"/>
    <w:rsid w:val="00D32678"/>
    <w:rsid w:val="00D35695"/>
    <w:rsid w:val="00D4641B"/>
    <w:rsid w:val="00D521C1"/>
    <w:rsid w:val="00D62895"/>
    <w:rsid w:val="00D71F40"/>
    <w:rsid w:val="00D72861"/>
    <w:rsid w:val="00D73A68"/>
    <w:rsid w:val="00D77416"/>
    <w:rsid w:val="00D80FC6"/>
    <w:rsid w:val="00D8707A"/>
    <w:rsid w:val="00D903CF"/>
    <w:rsid w:val="00D90DEF"/>
    <w:rsid w:val="00D91518"/>
    <w:rsid w:val="00D94917"/>
    <w:rsid w:val="00D95C4C"/>
    <w:rsid w:val="00DA60FB"/>
    <w:rsid w:val="00DA74F3"/>
    <w:rsid w:val="00DB0480"/>
    <w:rsid w:val="00DB2579"/>
    <w:rsid w:val="00DB4875"/>
    <w:rsid w:val="00DB69F3"/>
    <w:rsid w:val="00DC0475"/>
    <w:rsid w:val="00DC4907"/>
    <w:rsid w:val="00DD017C"/>
    <w:rsid w:val="00DD397A"/>
    <w:rsid w:val="00DD58B7"/>
    <w:rsid w:val="00DD6699"/>
    <w:rsid w:val="00DE5036"/>
    <w:rsid w:val="00DE6FBA"/>
    <w:rsid w:val="00DE735C"/>
    <w:rsid w:val="00E007C5"/>
    <w:rsid w:val="00E00AEF"/>
    <w:rsid w:val="00E00DBF"/>
    <w:rsid w:val="00E0213F"/>
    <w:rsid w:val="00E033E0"/>
    <w:rsid w:val="00E10269"/>
    <w:rsid w:val="00E1026B"/>
    <w:rsid w:val="00E12B28"/>
    <w:rsid w:val="00E13CB2"/>
    <w:rsid w:val="00E20C37"/>
    <w:rsid w:val="00E41D61"/>
    <w:rsid w:val="00E52C57"/>
    <w:rsid w:val="00E54821"/>
    <w:rsid w:val="00E57E7D"/>
    <w:rsid w:val="00E70355"/>
    <w:rsid w:val="00E84CD8"/>
    <w:rsid w:val="00E871D0"/>
    <w:rsid w:val="00E90B85"/>
    <w:rsid w:val="00E91679"/>
    <w:rsid w:val="00E92452"/>
    <w:rsid w:val="00E93F7F"/>
    <w:rsid w:val="00E94CC1"/>
    <w:rsid w:val="00E96431"/>
    <w:rsid w:val="00EB07D7"/>
    <w:rsid w:val="00EB3808"/>
    <w:rsid w:val="00EB52B0"/>
    <w:rsid w:val="00EC3039"/>
    <w:rsid w:val="00EC5235"/>
    <w:rsid w:val="00ED6B03"/>
    <w:rsid w:val="00ED7A5B"/>
    <w:rsid w:val="00EF38CE"/>
    <w:rsid w:val="00EF6C75"/>
    <w:rsid w:val="00F07C92"/>
    <w:rsid w:val="00F138AB"/>
    <w:rsid w:val="00F14B43"/>
    <w:rsid w:val="00F203C7"/>
    <w:rsid w:val="00F215E2"/>
    <w:rsid w:val="00F21E3F"/>
    <w:rsid w:val="00F240E2"/>
    <w:rsid w:val="00F27B36"/>
    <w:rsid w:val="00F376B0"/>
    <w:rsid w:val="00F41A27"/>
    <w:rsid w:val="00F4338D"/>
    <w:rsid w:val="00F43798"/>
    <w:rsid w:val="00F440D3"/>
    <w:rsid w:val="00F446AC"/>
    <w:rsid w:val="00F46EAF"/>
    <w:rsid w:val="00F5429B"/>
    <w:rsid w:val="00F5774F"/>
    <w:rsid w:val="00F62688"/>
    <w:rsid w:val="00F65FE2"/>
    <w:rsid w:val="00F768B7"/>
    <w:rsid w:val="00F76BE5"/>
    <w:rsid w:val="00F83D11"/>
    <w:rsid w:val="00F921F1"/>
    <w:rsid w:val="00FB127E"/>
    <w:rsid w:val="00FC0804"/>
    <w:rsid w:val="00FC19FD"/>
    <w:rsid w:val="00FC3B6D"/>
    <w:rsid w:val="00FD3A4E"/>
    <w:rsid w:val="00FF3F0C"/>
    <w:rsid w:val="00FF4806"/>
    <w:rsid w:val="00FF7D68"/>
    <w:rsid w:val="2D29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29E26"/>
  <w15:chartTrackingRefBased/>
  <w15:docId w15:val="{4523BE1E-D12B-440A-B947-86DB8776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008C"/>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5200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52008C"/>
    <w:pPr>
      <w:pBdr>
        <w:top w:val="none" w:sz="0" w:space="0" w:color="auto"/>
      </w:pBdr>
      <w:spacing w:before="180"/>
      <w:outlineLvl w:val="1"/>
    </w:pPr>
    <w:rPr>
      <w:sz w:val="32"/>
    </w:rPr>
  </w:style>
  <w:style w:type="paragraph" w:styleId="3">
    <w:name w:val="heading 3"/>
    <w:basedOn w:val="2"/>
    <w:next w:val="a"/>
    <w:qFormat/>
    <w:rsid w:val="0052008C"/>
    <w:pPr>
      <w:spacing w:before="120"/>
      <w:outlineLvl w:val="2"/>
    </w:pPr>
    <w:rPr>
      <w:sz w:val="28"/>
    </w:rPr>
  </w:style>
  <w:style w:type="paragraph" w:styleId="4">
    <w:name w:val="heading 4"/>
    <w:basedOn w:val="3"/>
    <w:next w:val="a"/>
    <w:qFormat/>
    <w:rsid w:val="0052008C"/>
    <w:pPr>
      <w:ind w:left="1418" w:hanging="1418"/>
      <w:outlineLvl w:val="3"/>
    </w:pPr>
    <w:rPr>
      <w:sz w:val="24"/>
    </w:rPr>
  </w:style>
  <w:style w:type="paragraph" w:styleId="5">
    <w:name w:val="heading 5"/>
    <w:basedOn w:val="4"/>
    <w:next w:val="a"/>
    <w:qFormat/>
    <w:rsid w:val="0052008C"/>
    <w:pPr>
      <w:ind w:left="1701" w:hanging="1701"/>
      <w:outlineLvl w:val="4"/>
    </w:pPr>
    <w:rPr>
      <w:sz w:val="22"/>
    </w:rPr>
  </w:style>
  <w:style w:type="paragraph" w:styleId="6">
    <w:name w:val="heading 6"/>
    <w:basedOn w:val="H6"/>
    <w:next w:val="a"/>
    <w:qFormat/>
    <w:rsid w:val="0052008C"/>
    <w:pPr>
      <w:outlineLvl w:val="5"/>
    </w:pPr>
  </w:style>
  <w:style w:type="paragraph" w:styleId="7">
    <w:name w:val="heading 7"/>
    <w:basedOn w:val="H6"/>
    <w:next w:val="a"/>
    <w:qFormat/>
    <w:rsid w:val="0052008C"/>
    <w:pPr>
      <w:outlineLvl w:val="6"/>
    </w:pPr>
  </w:style>
  <w:style w:type="paragraph" w:styleId="8">
    <w:name w:val="heading 8"/>
    <w:basedOn w:val="1"/>
    <w:next w:val="a"/>
    <w:qFormat/>
    <w:rsid w:val="0052008C"/>
    <w:pPr>
      <w:ind w:left="0" w:firstLine="0"/>
      <w:outlineLvl w:val="7"/>
    </w:pPr>
  </w:style>
  <w:style w:type="paragraph" w:styleId="9">
    <w:name w:val="heading 9"/>
    <w:basedOn w:val="8"/>
    <w:next w:val="a"/>
    <w:qFormat/>
    <w:rsid w:val="0052008C"/>
    <w:pPr>
      <w:outlineLvl w:val="8"/>
    </w:pPr>
  </w:style>
  <w:style w:type="character" w:default="1" w:styleId="a0">
    <w:name w:val="Default Paragraph Font"/>
    <w:semiHidden/>
    <w:rsid w:val="0052008C"/>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rsid w:val="0052008C"/>
  </w:style>
  <w:style w:type="paragraph" w:customStyle="1" w:styleId="H6">
    <w:name w:val="H6"/>
    <w:basedOn w:val="5"/>
    <w:next w:val="a"/>
    <w:rsid w:val="0052008C"/>
    <w:pPr>
      <w:ind w:left="1985" w:hanging="1985"/>
      <w:outlineLvl w:val="9"/>
    </w:pPr>
    <w:rPr>
      <w:sz w:val="20"/>
    </w:rPr>
  </w:style>
  <w:style w:type="paragraph" w:styleId="30">
    <w:name w:val="List 3"/>
    <w:basedOn w:val="20"/>
    <w:rsid w:val="0052008C"/>
    <w:pPr>
      <w:ind w:left="1135"/>
    </w:pPr>
  </w:style>
  <w:style w:type="paragraph" w:styleId="20">
    <w:name w:val="List 2"/>
    <w:basedOn w:val="a3"/>
    <w:rsid w:val="0052008C"/>
    <w:pPr>
      <w:ind w:left="851"/>
    </w:pPr>
  </w:style>
  <w:style w:type="paragraph" w:styleId="a3">
    <w:name w:val="List"/>
    <w:basedOn w:val="a"/>
    <w:rsid w:val="0052008C"/>
    <w:pPr>
      <w:ind w:left="568" w:hanging="284"/>
    </w:pPr>
  </w:style>
  <w:style w:type="paragraph" w:styleId="TOC7">
    <w:name w:val="toc 7"/>
    <w:basedOn w:val="TOC6"/>
    <w:next w:val="a"/>
    <w:semiHidden/>
    <w:rsid w:val="0052008C"/>
    <w:pPr>
      <w:ind w:left="2268" w:hanging="2268"/>
    </w:pPr>
  </w:style>
  <w:style w:type="paragraph" w:styleId="TOC6">
    <w:name w:val="toc 6"/>
    <w:basedOn w:val="TOC5"/>
    <w:next w:val="a"/>
    <w:semiHidden/>
    <w:rsid w:val="0052008C"/>
    <w:pPr>
      <w:ind w:left="1985" w:hanging="1985"/>
    </w:pPr>
  </w:style>
  <w:style w:type="paragraph" w:styleId="TOC5">
    <w:name w:val="toc 5"/>
    <w:basedOn w:val="TOC4"/>
    <w:semiHidden/>
    <w:rsid w:val="0052008C"/>
    <w:pPr>
      <w:ind w:left="1701" w:hanging="1701"/>
    </w:pPr>
  </w:style>
  <w:style w:type="paragraph" w:styleId="TOC4">
    <w:name w:val="toc 4"/>
    <w:basedOn w:val="TOC3"/>
    <w:semiHidden/>
    <w:rsid w:val="0052008C"/>
    <w:pPr>
      <w:ind w:left="1418" w:hanging="1418"/>
    </w:pPr>
  </w:style>
  <w:style w:type="paragraph" w:styleId="TOC3">
    <w:name w:val="toc 3"/>
    <w:basedOn w:val="TOC2"/>
    <w:semiHidden/>
    <w:rsid w:val="0052008C"/>
    <w:pPr>
      <w:ind w:left="1134" w:hanging="1134"/>
    </w:pPr>
  </w:style>
  <w:style w:type="paragraph" w:styleId="TOC2">
    <w:name w:val="toc 2"/>
    <w:basedOn w:val="TOC1"/>
    <w:semiHidden/>
    <w:rsid w:val="0052008C"/>
    <w:pPr>
      <w:keepNext w:val="0"/>
      <w:spacing w:before="0"/>
      <w:ind w:left="851" w:hanging="851"/>
    </w:pPr>
    <w:rPr>
      <w:sz w:val="20"/>
    </w:rPr>
  </w:style>
  <w:style w:type="paragraph" w:styleId="TOC1">
    <w:name w:val="toc 1"/>
    <w:semiHidden/>
    <w:rsid w:val="005200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styleId="21">
    <w:name w:val="List Number 2"/>
    <w:basedOn w:val="a4"/>
    <w:rsid w:val="0052008C"/>
    <w:pPr>
      <w:ind w:left="851"/>
    </w:pPr>
  </w:style>
  <w:style w:type="paragraph" w:styleId="a4">
    <w:name w:val="List Number"/>
    <w:basedOn w:val="a3"/>
    <w:rsid w:val="0052008C"/>
  </w:style>
  <w:style w:type="paragraph" w:styleId="40">
    <w:name w:val="List Bullet 4"/>
    <w:basedOn w:val="31"/>
    <w:rsid w:val="0052008C"/>
    <w:pPr>
      <w:ind w:left="1418"/>
    </w:pPr>
  </w:style>
  <w:style w:type="paragraph" w:styleId="31">
    <w:name w:val="List Bullet 3"/>
    <w:basedOn w:val="22"/>
    <w:rsid w:val="0052008C"/>
    <w:pPr>
      <w:ind w:left="1135"/>
    </w:pPr>
  </w:style>
  <w:style w:type="paragraph" w:styleId="22">
    <w:name w:val="List Bullet 2"/>
    <w:basedOn w:val="a5"/>
    <w:rsid w:val="0052008C"/>
    <w:pPr>
      <w:ind w:left="851"/>
    </w:pPr>
  </w:style>
  <w:style w:type="paragraph" w:styleId="a5">
    <w:name w:val="List Bullet"/>
    <w:basedOn w:val="a3"/>
    <w:rsid w:val="0052008C"/>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52008C"/>
    <w:pPr>
      <w:ind w:left="1702"/>
    </w:pPr>
  </w:style>
  <w:style w:type="paragraph" w:styleId="TOC8">
    <w:name w:val="toc 8"/>
    <w:basedOn w:val="TOC1"/>
    <w:semiHidden/>
    <w:rsid w:val="0052008C"/>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link w:val="ac"/>
    <w:rsid w:val="0052008C"/>
    <w:pPr>
      <w:jc w:val="center"/>
    </w:pPr>
    <w:rPr>
      <w:i/>
    </w:rPr>
  </w:style>
  <w:style w:type="paragraph" w:styleId="ab">
    <w:name w:val="header"/>
    <w:rsid w:val="0052008C"/>
    <w:pPr>
      <w:widowControl w:val="0"/>
      <w:overflowPunct w:val="0"/>
      <w:autoSpaceDE w:val="0"/>
      <w:autoSpaceDN w:val="0"/>
      <w:adjustRightInd w:val="0"/>
      <w:textAlignment w:val="baseline"/>
    </w:pPr>
    <w:rPr>
      <w:rFonts w:ascii="Arial" w:eastAsia="宋体" w:hAnsi="Arial"/>
      <w:b/>
      <w:noProof/>
      <w:sz w:val="18"/>
    </w:rPr>
  </w:style>
  <w:style w:type="character" w:customStyle="1" w:styleId="ac">
    <w:name w:val="页脚 字符"/>
    <w:link w:val="aa"/>
    <w:rPr>
      <w:rFonts w:ascii="Arial" w:eastAsia="宋体" w:hAnsi="Arial"/>
      <w:b/>
      <w:i/>
      <w:noProof/>
      <w:sz w:val="18"/>
    </w:rPr>
  </w:style>
  <w:style w:type="paragraph" w:styleId="ad">
    <w:name w:val="footnote text"/>
    <w:basedOn w:val="a"/>
    <w:semiHidden/>
    <w:rsid w:val="0052008C"/>
    <w:pPr>
      <w:keepLines/>
      <w:spacing w:after="0"/>
      <w:ind w:left="454" w:hanging="454"/>
    </w:pPr>
    <w:rPr>
      <w:sz w:val="16"/>
    </w:rPr>
  </w:style>
  <w:style w:type="paragraph" w:styleId="51">
    <w:name w:val="List 5"/>
    <w:basedOn w:val="41"/>
    <w:rsid w:val="0052008C"/>
    <w:pPr>
      <w:ind w:left="1702"/>
    </w:pPr>
  </w:style>
  <w:style w:type="paragraph" w:styleId="41">
    <w:name w:val="List 4"/>
    <w:basedOn w:val="30"/>
    <w:rsid w:val="0052008C"/>
    <w:pPr>
      <w:ind w:left="1418"/>
    </w:pPr>
  </w:style>
  <w:style w:type="paragraph" w:styleId="TOC9">
    <w:name w:val="toc 9"/>
    <w:basedOn w:val="TOC8"/>
    <w:semiHidden/>
    <w:rsid w:val="0052008C"/>
    <w:pPr>
      <w:ind w:left="1418" w:hanging="1418"/>
    </w:pPr>
  </w:style>
  <w:style w:type="paragraph" w:styleId="10">
    <w:name w:val="index 1"/>
    <w:basedOn w:val="a"/>
    <w:semiHidden/>
    <w:rsid w:val="0052008C"/>
    <w:pPr>
      <w:keepLines/>
      <w:spacing w:after="0"/>
    </w:pPr>
  </w:style>
  <w:style w:type="paragraph" w:styleId="24">
    <w:name w:val="index 2"/>
    <w:basedOn w:val="10"/>
    <w:semiHidden/>
    <w:rsid w:val="0052008C"/>
    <w:pPr>
      <w:ind w:left="284"/>
    </w:pPr>
  </w:style>
  <w:style w:type="paragraph" w:styleId="ae">
    <w:name w:val="annotation subject"/>
    <w:basedOn w:val="a6"/>
    <w:next w:val="a6"/>
    <w:semiHidden/>
    <w:rPr>
      <w:b/>
      <w:bCs/>
    </w:rPr>
  </w:style>
  <w:style w:type="table" w:styleId="af">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rPr>
      <w:vertAlign w:val="superscript"/>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semiHidden/>
    <w:rPr>
      <w:sz w:val="16"/>
      <w:szCs w:val="16"/>
    </w:rPr>
  </w:style>
  <w:style w:type="character" w:styleId="af4">
    <w:name w:val="footnote reference"/>
    <w:semiHidden/>
    <w:rsid w:val="0052008C"/>
    <w:rPr>
      <w:b/>
      <w:position w:val="6"/>
      <w:sz w:val="16"/>
    </w:rPr>
  </w:style>
  <w:style w:type="paragraph" w:customStyle="1" w:styleId="TAL">
    <w:name w:val="TAL"/>
    <w:basedOn w:val="a"/>
    <w:link w:val="TAL0"/>
    <w:rsid w:val="0052008C"/>
    <w:pPr>
      <w:keepNext/>
      <w:keepLines/>
      <w:spacing w:after="0"/>
    </w:pPr>
    <w:rPr>
      <w:rFonts w:ascii="Arial" w:hAnsi="Arial"/>
      <w:sz w:val="18"/>
    </w:rPr>
  </w:style>
  <w:style w:type="character" w:customStyle="1" w:styleId="TAL0">
    <w:name w:val="TAL (文字)"/>
    <w:link w:val="TAL"/>
    <w:locked/>
    <w:rPr>
      <w:rFonts w:ascii="Arial" w:eastAsia="宋体" w:hAnsi="Arial"/>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52008C"/>
    <w:rPr>
      <w:b/>
    </w:rPr>
  </w:style>
  <w:style w:type="paragraph" w:customStyle="1" w:styleId="TAC">
    <w:name w:val="TAC"/>
    <w:basedOn w:val="TAL"/>
    <w:rsid w:val="0052008C"/>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rsid w:val="0052008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2008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52008C"/>
    <w:pPr>
      <w:outlineLvl w:val="9"/>
    </w:pPr>
  </w:style>
  <w:style w:type="paragraph" w:customStyle="1" w:styleId="TF">
    <w:name w:val="TF"/>
    <w:basedOn w:val="TH"/>
    <w:rsid w:val="0052008C"/>
    <w:pPr>
      <w:keepNext w:val="0"/>
      <w:spacing w:before="0" w:after="240"/>
    </w:pPr>
  </w:style>
  <w:style w:type="paragraph" w:customStyle="1" w:styleId="TH">
    <w:name w:val="TH"/>
    <w:basedOn w:val="a"/>
    <w:rsid w:val="0052008C"/>
    <w:pPr>
      <w:keepNext/>
      <w:keepLines/>
      <w:spacing w:before="60"/>
      <w:jc w:val="center"/>
    </w:pPr>
    <w:rPr>
      <w:rFonts w:ascii="Arial" w:hAnsi="Arial"/>
      <w:b/>
    </w:rPr>
  </w:style>
  <w:style w:type="paragraph" w:customStyle="1" w:styleId="NO">
    <w:name w:val="NO"/>
    <w:basedOn w:val="a"/>
    <w:rsid w:val="0052008C"/>
    <w:pPr>
      <w:keepLines/>
      <w:ind w:left="1135" w:hanging="851"/>
    </w:pPr>
  </w:style>
  <w:style w:type="paragraph" w:customStyle="1" w:styleId="EX">
    <w:name w:val="EX"/>
    <w:basedOn w:val="a"/>
    <w:rsid w:val="0052008C"/>
    <w:pPr>
      <w:keepLines/>
      <w:ind w:left="1702" w:hanging="1418"/>
    </w:pPr>
  </w:style>
  <w:style w:type="paragraph" w:customStyle="1" w:styleId="FP">
    <w:name w:val="FP"/>
    <w:basedOn w:val="a"/>
    <w:rsid w:val="0052008C"/>
    <w:pPr>
      <w:spacing w:after="0"/>
    </w:pPr>
  </w:style>
  <w:style w:type="paragraph" w:customStyle="1" w:styleId="LD">
    <w:name w:val="LD"/>
    <w:rsid w:val="0052008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2008C"/>
    <w:pPr>
      <w:spacing w:after="0"/>
    </w:pPr>
  </w:style>
  <w:style w:type="paragraph" w:customStyle="1" w:styleId="EW">
    <w:name w:val="EW"/>
    <w:basedOn w:val="EX"/>
    <w:rsid w:val="0052008C"/>
    <w:pPr>
      <w:spacing w:after="0"/>
    </w:pPr>
  </w:style>
  <w:style w:type="paragraph" w:customStyle="1" w:styleId="EQ">
    <w:name w:val="EQ"/>
    <w:basedOn w:val="a"/>
    <w:next w:val="a"/>
    <w:rsid w:val="0052008C"/>
    <w:pPr>
      <w:keepLines/>
      <w:tabs>
        <w:tab w:val="center" w:pos="4536"/>
        <w:tab w:val="right" w:pos="9072"/>
      </w:tabs>
    </w:pPr>
  </w:style>
  <w:style w:type="paragraph" w:customStyle="1" w:styleId="NF">
    <w:name w:val="NF"/>
    <w:basedOn w:val="NO"/>
    <w:rsid w:val="0052008C"/>
    <w:pPr>
      <w:keepNext/>
      <w:spacing w:after="0"/>
    </w:pPr>
    <w:rPr>
      <w:rFonts w:ascii="Arial" w:hAnsi="Arial"/>
      <w:sz w:val="18"/>
    </w:rPr>
  </w:style>
  <w:style w:type="paragraph" w:customStyle="1" w:styleId="PL">
    <w:name w:val="PL"/>
    <w:rsid w:val="00520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2008C"/>
    <w:pPr>
      <w:jc w:val="right"/>
    </w:pPr>
  </w:style>
  <w:style w:type="paragraph" w:customStyle="1" w:styleId="TAN">
    <w:name w:val="TAN"/>
    <w:basedOn w:val="TAL"/>
    <w:rsid w:val="0052008C"/>
    <w:pPr>
      <w:ind w:left="851" w:hanging="851"/>
    </w:pPr>
  </w:style>
  <w:style w:type="paragraph" w:customStyle="1" w:styleId="ZA">
    <w:name w:val="ZA"/>
    <w:rsid w:val="005200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200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2008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200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2008C"/>
    <w:pPr>
      <w:framePr w:wrap="notBeside" w:y="16161"/>
    </w:pPr>
  </w:style>
  <w:style w:type="character" w:customStyle="1" w:styleId="ZGSM">
    <w:name w:val="ZGSM"/>
    <w:rsid w:val="0052008C"/>
  </w:style>
  <w:style w:type="paragraph" w:customStyle="1" w:styleId="ZG">
    <w:name w:val="ZG"/>
    <w:rsid w:val="0052008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rsid w:val="0052008C"/>
    <w:rPr>
      <w:color w:val="FF0000"/>
    </w:rPr>
  </w:style>
  <w:style w:type="paragraph" w:customStyle="1" w:styleId="B1">
    <w:name w:val="B1"/>
    <w:basedOn w:val="a3"/>
    <w:rsid w:val="0052008C"/>
  </w:style>
  <w:style w:type="paragraph" w:customStyle="1" w:styleId="B2">
    <w:name w:val="B2"/>
    <w:basedOn w:val="20"/>
    <w:rsid w:val="0052008C"/>
  </w:style>
  <w:style w:type="paragraph" w:customStyle="1" w:styleId="B3">
    <w:name w:val="B3"/>
    <w:basedOn w:val="30"/>
    <w:rsid w:val="0052008C"/>
  </w:style>
  <w:style w:type="paragraph" w:customStyle="1" w:styleId="B4">
    <w:name w:val="B4"/>
    <w:basedOn w:val="41"/>
    <w:rsid w:val="0052008C"/>
  </w:style>
  <w:style w:type="paragraph" w:customStyle="1" w:styleId="B5">
    <w:name w:val="B5"/>
    <w:basedOn w:val="51"/>
    <w:rsid w:val="0052008C"/>
  </w:style>
  <w:style w:type="paragraph" w:customStyle="1" w:styleId="ZTD">
    <w:name w:val="ZTD"/>
    <w:basedOn w:val="ZB"/>
    <w:rsid w:val="0052008C"/>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styleId="af5">
    <w:name w:val="Unresolved Mention"/>
    <w:uiPriority w:val="99"/>
    <w:unhideWhenUsed/>
    <w:rPr>
      <w:color w:val="605E5C"/>
      <w:shd w:val="clear" w:color="auto" w:fill="E1DFDD"/>
    </w:rPr>
  </w:style>
  <w:style w:type="character" w:customStyle="1" w:styleId="CRCoverPageChar">
    <w:name w:val="CR Cover Page Char"/>
    <w:link w:val="CRCoverPage"/>
    <w:qFormat/>
    <w:locked/>
    <w:rsid w:val="00A10E1B"/>
    <w:rPr>
      <w:rFonts w:ascii="Arial" w:hAnsi="Arial"/>
      <w:lang w:val="en-GB" w:eastAsia="en-US"/>
    </w:rPr>
  </w:style>
  <w:style w:type="paragraph" w:styleId="af6">
    <w:name w:val="No Spacing"/>
    <w:uiPriority w:val="1"/>
    <w:qFormat/>
    <w:rsid w:val="00EF38CE"/>
    <w:pPr>
      <w:overflowPunct w:val="0"/>
      <w:autoSpaceDE w:val="0"/>
      <w:autoSpaceDN w:val="0"/>
      <w:adjustRightInd w:val="0"/>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247959">
      <w:bodyDiv w:val="1"/>
      <w:marLeft w:val="0"/>
      <w:marRight w:val="0"/>
      <w:marTop w:val="0"/>
      <w:marBottom w:val="0"/>
      <w:divBdr>
        <w:top w:val="none" w:sz="0" w:space="0" w:color="auto"/>
        <w:left w:val="none" w:sz="0" w:space="0" w:color="auto"/>
        <w:bottom w:val="none" w:sz="0" w:space="0" w:color="auto"/>
        <w:right w:val="none" w:sz="0" w:space="0" w:color="auto"/>
      </w:divBdr>
    </w:div>
    <w:div w:id="1158888671">
      <w:bodyDiv w:val="1"/>
      <w:marLeft w:val="0"/>
      <w:marRight w:val="0"/>
      <w:marTop w:val="0"/>
      <w:marBottom w:val="0"/>
      <w:divBdr>
        <w:top w:val="none" w:sz="0" w:space="0" w:color="auto"/>
        <w:left w:val="none" w:sz="0" w:space="0" w:color="auto"/>
        <w:bottom w:val="none" w:sz="0" w:space="0" w:color="auto"/>
        <w:right w:val="none" w:sz="0" w:space="0" w:color="auto"/>
      </w:divBdr>
    </w:div>
    <w:div w:id="17203211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zhaoluyang@chinamobile.com%20" TargetMode="External"/><Relationship Id="rId4" Type="http://schemas.openxmlformats.org/officeDocument/2006/relationships/webSettings" Target="webSettings.xml"/><Relationship Id="rId9" Type="http://schemas.openxmlformats.org/officeDocument/2006/relationships/hyperlink" Target="mailto:zhangyaping13@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7625</CharactersWithSpaces>
  <SharedDoc>false</SharedDoc>
  <HLinks>
    <vt:vector size="30" baseType="variant">
      <vt:variant>
        <vt:i4>6684757</vt:i4>
      </vt:variant>
      <vt:variant>
        <vt:i4>15</vt:i4>
      </vt:variant>
      <vt:variant>
        <vt:i4>0</vt:i4>
      </vt:variant>
      <vt:variant>
        <vt:i4>5</vt:i4>
      </vt:variant>
      <vt:variant>
        <vt:lpwstr>mailto:zhaoluyang@chinamobile.com</vt:lpwstr>
      </vt:variant>
      <vt:variant>
        <vt:lpwstr/>
      </vt:variant>
      <vt:variant>
        <vt:i4>7274578</vt:i4>
      </vt:variant>
      <vt:variant>
        <vt:i4>12</vt:i4>
      </vt:variant>
      <vt:variant>
        <vt:i4>0</vt:i4>
      </vt:variant>
      <vt:variant>
        <vt:i4>5</vt:i4>
      </vt:variant>
      <vt:variant>
        <vt:lpwstr>mailto:zhangyaping13@huawei.com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2</cp:revision>
  <cp:lastPrinted>2000-02-29T03:31:00Z</cp:lastPrinted>
  <dcterms:created xsi:type="dcterms:W3CDTF">2025-02-07T03:13:00Z</dcterms:created>
  <dcterms:modified xsi:type="dcterms:W3CDTF">2025-02-07T03:13:00Z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(3)Yp8weXh89hXFTWDEdsWQiSvcLNhcYicNLtLpS+sC6y1N+uNcvIE+Z6e9pKboRhAs03D+U2sE_x000d_
Y3ynhwwx/gBxvsm2kgW2WGXzHn7KMvia/2u46PlL0W++/qFPoFhcW1AIl4oJ+ZW1qoRS4qWT_x000d_
FVx/IQxq00eyplGtQBLEDZs9oGmgwTaWvOrxXHIhkYeZBWo3m1d5U9QLq9cfq8PS+52v7Xb6_x000d_
hEA0xe9P+NIIDdZJZX</vt:lpwstr>
  </property>
  <property fmtid="{D5CDD505-2E9C-101B-9397-08002B2CF9AE}" pid="5" name="_2015_ms_pID_7253431">
    <vt:lpwstr>ZjWLV9BrOr5kuzWu/yMGNWQrVkOxBsE+WnRKynxu/yBdlMdEhP0ZlJ_x000d_
YFL2FgDJ/kzb8j1PN2wYfT7US6AZdWh++jyYWec8bX0LencERvt9GhNhdxnKJrqoyL1DLHwD_x000d_
Jk4Ha+xYxRPBLvDSOULKWkzlAL1RvRqGeXaMqRwzpZDaplBSydENOICy4fCu3Oor4S49YOR2_x000d_
DygbMXAughRckPsbR0YkVcy6scxhpAqaSKvF</vt:lpwstr>
  </property>
  <property fmtid="{D5CDD505-2E9C-101B-9397-08002B2CF9AE}" pid="6" name="_2015_ms_pID_7253432">
    <vt:lpwstr>auAYiKRlxLK+g/ORz2E+ND8=</vt:lpwstr>
  </property>
  <property fmtid="{D5CDD505-2E9C-101B-9397-08002B2CF9AE}" pid="7" name="KSOProductBuildVer">
    <vt:lpwstr>2052-11.8.2.12085</vt:lpwstr>
  </property>
  <property fmtid="{D5CDD505-2E9C-101B-9397-08002B2CF9AE}" pid="8" name="ICV">
    <vt:lpwstr>C59F7CAE030D4C8D898B1816A9FAA3D9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1699522518</vt:lpwstr>
  </property>
</Properties>
</file>